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91AAFEA" w:rsidR="001E41F3" w:rsidRDefault="001E41F3">
      <w:pPr>
        <w:pStyle w:val="CRCoverPage"/>
        <w:tabs>
          <w:tab w:val="right" w:pos="9639"/>
        </w:tabs>
        <w:spacing w:after="0"/>
        <w:rPr>
          <w:b/>
          <w:i/>
          <w:noProof/>
          <w:sz w:val="28"/>
        </w:rPr>
      </w:pPr>
      <w:r>
        <w:rPr>
          <w:b/>
          <w:noProof/>
          <w:sz w:val="24"/>
        </w:rPr>
        <w:t>3GPP TSG</w:t>
      </w:r>
      <w:r w:rsidR="001B1C6B">
        <w:rPr>
          <w:b/>
          <w:noProof/>
          <w:sz w:val="24"/>
        </w:rPr>
        <w:t xml:space="preserve"> </w:t>
      </w:r>
      <w:fldSimple w:instr=" DOCPROPERTY  TSG/WGRef  \* MERGEFORMAT ">
        <w:r w:rsidR="001B1C6B">
          <w:rPr>
            <w:b/>
            <w:noProof/>
            <w:sz w:val="24"/>
          </w:rPr>
          <w:t>RAN</w:t>
        </w:r>
      </w:fldSimple>
      <w:r w:rsidR="00C66BA2">
        <w:rPr>
          <w:b/>
          <w:noProof/>
          <w:sz w:val="24"/>
        </w:rPr>
        <w:t xml:space="preserve"> </w:t>
      </w:r>
      <w:r w:rsidR="001B1C6B">
        <w:rPr>
          <w:b/>
          <w:noProof/>
          <w:sz w:val="24"/>
        </w:rPr>
        <w:t>WG1</w:t>
      </w:r>
      <w:r>
        <w:rPr>
          <w:b/>
          <w:noProof/>
          <w:sz w:val="24"/>
        </w:rPr>
        <w:t xml:space="preserve"> #</w:t>
      </w:r>
      <w:fldSimple w:instr=" DOCPROPERTY  MtgSeq  \* MERGEFORMAT ">
        <w:r w:rsidR="00EB09B7" w:rsidRPr="00EB09B7">
          <w:rPr>
            <w:b/>
            <w:noProof/>
            <w:sz w:val="24"/>
          </w:rPr>
          <w:t xml:space="preserve"> </w:t>
        </w:r>
        <w:r w:rsidR="001B1C6B">
          <w:rPr>
            <w:b/>
            <w:noProof/>
            <w:sz w:val="24"/>
          </w:rPr>
          <w:t>116-bis</w:t>
        </w:r>
      </w:fldSimple>
      <w:r>
        <w:rPr>
          <w:b/>
          <w:i/>
          <w:noProof/>
          <w:sz w:val="28"/>
        </w:rPr>
        <w:tab/>
      </w:r>
      <w:r w:rsidR="00BB185D">
        <w:fldChar w:fldCharType="begin"/>
      </w:r>
      <w:r w:rsidR="00BB185D">
        <w:instrText xml:space="preserve"> DOCPROPERTY  Tdoc#  \* MERGEFORMAT </w:instrText>
      </w:r>
      <w:r w:rsidR="00BB185D">
        <w:fldChar w:fldCharType="separate"/>
      </w:r>
      <w:r w:rsidR="001B1C6B" w:rsidRPr="009F18C7">
        <w:rPr>
          <w:b/>
          <w:noProof/>
          <w:sz w:val="28"/>
        </w:rPr>
        <w:t>R1-240</w:t>
      </w:r>
      <w:r w:rsidR="009F18C7">
        <w:rPr>
          <w:b/>
          <w:noProof/>
          <w:sz w:val="28"/>
        </w:rPr>
        <w:t>3295</w:t>
      </w:r>
      <w:r w:rsidR="00BB185D">
        <w:rPr>
          <w:b/>
          <w:noProof/>
          <w:sz w:val="28"/>
        </w:rPr>
        <w:fldChar w:fldCharType="end"/>
      </w:r>
    </w:p>
    <w:p w14:paraId="7CB45193" w14:textId="6B509FED" w:rsidR="001E41F3" w:rsidRDefault="00A25189" w:rsidP="005E2C44">
      <w:pPr>
        <w:pStyle w:val="CRCoverPage"/>
        <w:outlineLvl w:val="0"/>
        <w:rPr>
          <w:b/>
          <w:noProof/>
          <w:sz w:val="24"/>
        </w:rPr>
      </w:pPr>
      <w:fldSimple w:instr=" DOCPROPERTY  Location  \* MERGEFORMAT ">
        <w:r w:rsidR="001B1C6B">
          <w:rPr>
            <w:b/>
            <w:noProof/>
            <w:sz w:val="24"/>
          </w:rPr>
          <w:t>Changsha, Hunan Province</w:t>
        </w:r>
      </w:fldSimple>
      <w:r w:rsidR="001E41F3">
        <w:rPr>
          <w:b/>
          <w:noProof/>
          <w:sz w:val="24"/>
        </w:rPr>
        <w:t xml:space="preserve">, </w:t>
      </w:r>
      <w:fldSimple w:instr=" DOCPROPERTY  Country  \* MERGEFORMAT ">
        <w:r w:rsidR="001B1C6B">
          <w:rPr>
            <w:b/>
            <w:noProof/>
            <w:sz w:val="24"/>
          </w:rPr>
          <w:t>China</w:t>
        </w:r>
      </w:fldSimple>
      <w:r w:rsidR="001E41F3">
        <w:rPr>
          <w:b/>
          <w:noProof/>
          <w:sz w:val="24"/>
        </w:rPr>
        <w:t xml:space="preserve">, </w:t>
      </w:r>
      <w:fldSimple w:instr=" DOCPROPERTY  StartDate  \* MERGEFORMAT ">
        <w:r w:rsidR="001B1C6B">
          <w:rPr>
            <w:b/>
            <w:noProof/>
            <w:sz w:val="24"/>
          </w:rPr>
          <w:t>April</w:t>
        </w:r>
      </w:fldSimple>
      <w:r w:rsidR="00547111">
        <w:rPr>
          <w:b/>
          <w:noProof/>
          <w:sz w:val="24"/>
        </w:rPr>
        <w:t xml:space="preserve"> </w:t>
      </w:r>
      <w:r w:rsidR="001B1C6B">
        <w:rPr>
          <w:b/>
          <w:noProof/>
          <w:sz w:val="24"/>
        </w:rPr>
        <w:t>15</w:t>
      </w:r>
      <w:r w:rsidR="001B1C6B" w:rsidRPr="001B1C6B">
        <w:rPr>
          <w:b/>
          <w:noProof/>
          <w:sz w:val="24"/>
          <w:vertAlign w:val="superscript"/>
        </w:rPr>
        <w:t>th</w:t>
      </w:r>
      <w:r w:rsidR="001B1C6B">
        <w:rPr>
          <w:b/>
          <w:noProof/>
          <w:sz w:val="24"/>
        </w:rPr>
        <w:t xml:space="preserve"> –</w:t>
      </w:r>
      <w:r w:rsidR="00547111">
        <w:rPr>
          <w:b/>
          <w:noProof/>
          <w:sz w:val="24"/>
        </w:rPr>
        <w:t xml:space="preserve"> </w:t>
      </w:r>
      <w:r w:rsidR="001B1C6B">
        <w:rPr>
          <w:b/>
          <w:noProof/>
          <w:sz w:val="24"/>
        </w:rPr>
        <w:t>19</w:t>
      </w:r>
      <w:r w:rsidR="001B1C6B" w:rsidRPr="001B1C6B">
        <w:rPr>
          <w:b/>
          <w:noProof/>
          <w:sz w:val="24"/>
          <w:vertAlign w:val="superscript"/>
        </w:rPr>
        <w:t>th</w:t>
      </w:r>
      <w:r w:rsidR="001B1C6B">
        <w:rPr>
          <w:b/>
          <w:noProof/>
          <w:sz w:val="24"/>
        </w:rPr>
        <w:t xml:space="preserve">, </w:t>
      </w:r>
      <w:fldSimple w:instr=" DOCPROPERTY  EndDate  \* MERGEFORMAT ">
        <w:r w:rsidR="001B1C6B">
          <w:rPr>
            <w:b/>
            <w:noProof/>
            <w:sz w:val="24"/>
          </w:rPr>
          <w:t>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27DA56" w:rsidR="001E41F3" w:rsidRPr="00410371" w:rsidRDefault="00A25189" w:rsidP="00E13F3D">
            <w:pPr>
              <w:pStyle w:val="CRCoverPage"/>
              <w:spacing w:after="0"/>
              <w:jc w:val="right"/>
              <w:rPr>
                <w:b/>
                <w:noProof/>
                <w:sz w:val="28"/>
              </w:rPr>
            </w:pPr>
            <w:fldSimple w:instr=" DOCPROPERTY  Spec#  \* MERGEFORMAT ">
              <w:r w:rsidR="001B1C6B">
                <w:rPr>
                  <w:b/>
                  <w:noProof/>
                  <w:sz w:val="28"/>
                </w:rPr>
                <w:t>3</w:t>
              </w:r>
              <w:r w:rsidR="00251CE3">
                <w:rPr>
                  <w:b/>
                  <w:noProof/>
                  <w:sz w:val="28"/>
                </w:rPr>
                <w:t>8</w:t>
              </w:r>
              <w:r w:rsidR="001B1C6B">
                <w:rPr>
                  <w:b/>
                  <w:noProof/>
                  <w:sz w:val="28"/>
                </w:rPr>
                <w:t>.21</w:t>
              </w:r>
              <w:r w:rsidR="00251CE3">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C72EB2" w:rsidR="001E41F3" w:rsidRPr="00410371" w:rsidRDefault="00A25189" w:rsidP="003B266A">
            <w:pPr>
              <w:pStyle w:val="CRCoverPage"/>
              <w:spacing w:after="0"/>
              <w:jc w:val="center"/>
              <w:rPr>
                <w:noProof/>
              </w:rPr>
            </w:pPr>
            <w:fldSimple w:instr=" DOCPROPERTY  Cr#  \* MERGEFORMAT ">
              <w:r w:rsidR="006C43E0">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D9590" w:rsidR="001E41F3" w:rsidRPr="00410371" w:rsidRDefault="00A25189" w:rsidP="00E13F3D">
            <w:pPr>
              <w:pStyle w:val="CRCoverPage"/>
              <w:spacing w:after="0"/>
              <w:jc w:val="center"/>
              <w:rPr>
                <w:b/>
                <w:noProof/>
              </w:rPr>
            </w:pPr>
            <w:fldSimple w:instr=" DOCPROPERTY  Revision  \* MERGEFORMAT ">
              <w:r w:rsidR="006C43E0">
                <w:rPr>
                  <w:b/>
                  <w:noProof/>
                  <w:sz w:val="28"/>
                </w:rPr>
                <w:t>-</w:t>
              </w:r>
            </w:fldSimple>
            <w:r w:rsidR="006C43E0"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98F650" w:rsidR="001E41F3" w:rsidRPr="00410371" w:rsidRDefault="00A25189">
            <w:pPr>
              <w:pStyle w:val="CRCoverPage"/>
              <w:spacing w:after="0"/>
              <w:jc w:val="center"/>
              <w:rPr>
                <w:noProof/>
                <w:sz w:val="28"/>
              </w:rPr>
            </w:pPr>
            <w:fldSimple w:instr=" DOCPROPERTY  Version  \* MERGEFORMAT ">
              <w:r w:rsidR="006C43E0">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2E28E9" w:rsidR="00F25D98" w:rsidRDefault="006C43E0"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E46848" w:rsidR="00F25D98" w:rsidRDefault="006C43E0"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132F48" w:rsidR="001E41F3" w:rsidRDefault="00123C2C">
            <w:pPr>
              <w:pStyle w:val="CRCoverPage"/>
              <w:spacing w:after="0"/>
              <w:ind w:left="100"/>
              <w:rPr>
                <w:noProof/>
              </w:rPr>
            </w:pPr>
            <w:r>
              <w:rPr>
                <w:noProof/>
              </w:rPr>
              <w:t>Correction</w:t>
            </w:r>
            <w:r w:rsidR="007478D6" w:rsidRPr="007478D6">
              <w:rPr>
                <w:noProof/>
              </w:rPr>
              <w:t xml:space="preserve"> on</w:t>
            </w:r>
            <w:r w:rsidR="008C2434">
              <w:t xml:space="preserve"> </w:t>
            </w:r>
            <w:r w:rsidR="008C2434" w:rsidRPr="008C2434">
              <w:rPr>
                <w:noProof/>
              </w:rPr>
              <w:t>CPE determination for multiple TBs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3C2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B3701F" w:rsidR="001E41F3" w:rsidRDefault="00A25189">
            <w:pPr>
              <w:pStyle w:val="CRCoverPage"/>
              <w:spacing w:after="0"/>
              <w:ind w:left="100"/>
              <w:rPr>
                <w:noProof/>
              </w:rPr>
            </w:pPr>
            <w:fldSimple w:instr=" DOCPROPERTY  SourceIfWg  \* MERGEFORMAT ">
              <w:r w:rsidR="00E13F3D">
                <w:rPr>
                  <w:noProof/>
                </w:rPr>
                <w:t>S</w:t>
              </w:r>
              <w:r w:rsidR="006C43E0">
                <w:rPr>
                  <w:noProof/>
                </w:rPr>
                <w:t>harp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B98549" w:rsidR="001E41F3" w:rsidRDefault="00A25189" w:rsidP="00547111">
            <w:pPr>
              <w:pStyle w:val="CRCoverPage"/>
              <w:spacing w:after="0"/>
              <w:ind w:left="100"/>
              <w:rPr>
                <w:noProof/>
              </w:rPr>
            </w:pPr>
            <w:fldSimple w:instr=" DOCPROPERTY  SourceIfTsg  \* MERGEFORMAT ">
              <w:r w:rsidR="006C43E0">
                <w:rPr>
                  <w:noProof/>
                </w:rPr>
                <w:t>R1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88540E" w:rsidR="001E41F3" w:rsidRDefault="00A25189">
            <w:pPr>
              <w:pStyle w:val="CRCoverPage"/>
              <w:spacing w:after="0"/>
              <w:ind w:left="100"/>
              <w:rPr>
                <w:noProof/>
              </w:rPr>
            </w:pPr>
            <w:fldSimple w:instr=" DOCPROPERTY  RelatedWis  \* MERGEFORMAT ">
              <w:r w:rsidR="006C43E0">
                <w:rPr>
                  <w:noProof/>
                </w:rPr>
                <w:t>NR_</w:t>
              </w:r>
              <w:r w:rsidR="003B266A">
                <w:rPr>
                  <w:noProof/>
                </w:rPr>
                <w:t>SL</w:t>
              </w:r>
              <w:r w:rsidR="00E13F3D">
                <w:rPr>
                  <w:noProof/>
                </w:rPr>
                <w:t>_</w:t>
              </w:r>
              <w:r w:rsidR="003B266A">
                <w:rPr>
                  <w:noProof/>
                </w:rPr>
                <w:t>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E1DDF7" w:rsidR="001E41F3" w:rsidRDefault="00A25189">
            <w:pPr>
              <w:pStyle w:val="CRCoverPage"/>
              <w:spacing w:after="0"/>
              <w:ind w:left="100"/>
              <w:rPr>
                <w:noProof/>
              </w:rPr>
            </w:pPr>
            <w:fldSimple w:instr=" DOCPROPERTY  ResDate  \* MERGEFORMAT ">
              <w:r w:rsidR="001B1C6B">
                <w:rPr>
                  <w:noProof/>
                </w:rPr>
                <w:t>2024-04-15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ED32C7" w:rsidR="001E41F3" w:rsidRDefault="00A25189" w:rsidP="00D24991">
            <w:pPr>
              <w:pStyle w:val="CRCoverPage"/>
              <w:spacing w:after="0"/>
              <w:ind w:left="100" w:right="-609"/>
              <w:rPr>
                <w:b/>
                <w:noProof/>
              </w:rPr>
            </w:pPr>
            <w:fldSimple w:instr=" DOCPROPERTY  Cat  \* MERGEFORMAT ">
              <w:r w:rsidR="006C43E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EC2693" w:rsidR="001E41F3" w:rsidRDefault="00A25189">
            <w:pPr>
              <w:pStyle w:val="CRCoverPage"/>
              <w:spacing w:after="0"/>
              <w:ind w:left="100"/>
              <w:rPr>
                <w:noProof/>
              </w:rPr>
            </w:pPr>
            <w:fldSimple w:instr=" DOCPROPERTY  Release  \* MERGEFORMAT ">
              <w:r w:rsidR="00D24991">
                <w:rPr>
                  <w:noProof/>
                </w:rPr>
                <w:t>Rel</w:t>
              </w:r>
              <w:r w:rsidR="006C43E0">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8B12DB" w:rsidR="009F286F" w:rsidRPr="002C0A1D" w:rsidRDefault="003821DC" w:rsidP="009567F0">
            <w:pPr>
              <w:pStyle w:val="CRCoverPage"/>
              <w:spacing w:after="0"/>
              <w:ind w:left="100"/>
              <w:rPr>
                <w:noProof/>
                <w:lang w:eastAsia="ja-JP"/>
              </w:rPr>
            </w:pPr>
            <w:r w:rsidRPr="003821DC">
              <w:rPr>
                <w:noProof/>
                <w:lang w:eastAsia="ja-JP"/>
              </w:rPr>
              <w:t xml:space="preserve">For MCSt, it was agreed to use the highest CAPC value for performing Type 1 channel access procedure. However, for the MCSt case, how to determine CPE duration according to priority of </w:t>
            </w:r>
            <w:r w:rsidR="00BB548D">
              <w:rPr>
                <w:noProof/>
                <w:lang w:eastAsia="ja-JP"/>
              </w:rPr>
              <w:t>SL transmission</w:t>
            </w:r>
            <w:r w:rsidRPr="003821DC">
              <w:rPr>
                <w:noProof/>
                <w:lang w:eastAsia="ja-JP"/>
              </w:rPr>
              <w:t xml:space="preserve"> is not specified. To protect MCSt for Multiple SL transmissions including high priority</w:t>
            </w:r>
            <w:r w:rsidR="0006781F">
              <w:rPr>
                <w:noProof/>
                <w:lang w:eastAsia="ja-JP"/>
              </w:rPr>
              <w:t xml:space="preserve"> </w:t>
            </w:r>
            <w:bookmarkStart w:id="1" w:name="_GoBack"/>
            <w:bookmarkEnd w:id="1"/>
            <w:r w:rsidRPr="003821DC">
              <w:rPr>
                <w:noProof/>
                <w:lang w:eastAsia="ja-JP"/>
              </w:rPr>
              <w:t>transmission, the highest priority among multiple SL transmissions should be used for determining CPE.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6F8DA4" w:rsidR="00BE3639" w:rsidRPr="00BE3639" w:rsidRDefault="003821DC" w:rsidP="00BE3639">
            <w:pPr>
              <w:pStyle w:val="CRCoverPage"/>
              <w:spacing w:after="0"/>
              <w:ind w:leftChars="27" w:left="54"/>
              <w:rPr>
                <w:noProof/>
                <w:lang w:eastAsia="ja-JP"/>
              </w:rPr>
            </w:pPr>
            <w:r w:rsidRPr="003821DC">
              <w:rPr>
                <w:noProof/>
                <w:lang w:eastAsia="ja-JP"/>
              </w:rPr>
              <w:t>Add a sentence to clarify that, for MCSt case, the highest priority among the associated priorities of the multiple SL transmissions is used for determining CPE duration.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7745AC" w:rsidR="001E41F3" w:rsidRDefault="003821DC">
            <w:pPr>
              <w:pStyle w:val="CRCoverPage"/>
              <w:spacing w:after="0"/>
              <w:ind w:left="100"/>
              <w:rPr>
                <w:noProof/>
              </w:rPr>
            </w:pPr>
            <w:r w:rsidRPr="003821DC">
              <w:rPr>
                <w:noProof/>
              </w:rPr>
              <w:t xml:space="preserve">It is not clear which priority of </w:t>
            </w:r>
            <w:r w:rsidR="00BB548D">
              <w:rPr>
                <w:noProof/>
              </w:rPr>
              <w:t>SL transmisson</w:t>
            </w:r>
            <w:r w:rsidRPr="003821DC">
              <w:rPr>
                <w:noProof/>
              </w:rPr>
              <w:t xml:space="preserve"> among multiple SL transmissions is used for determining CPE duration.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B548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F6479" w:rsidR="001E41F3" w:rsidRDefault="00B740AD">
            <w:pPr>
              <w:pStyle w:val="CRCoverPage"/>
              <w:spacing w:after="0"/>
              <w:ind w:left="100"/>
              <w:rPr>
                <w:noProof/>
                <w:lang w:eastAsia="ja-JP"/>
              </w:rPr>
            </w:pPr>
            <w:r>
              <w:rPr>
                <w:noProof/>
                <w:lang w:eastAsia="ja-JP"/>
              </w:rPr>
              <w:t>8.1.2.1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90CFB0" w:rsidR="001E41F3" w:rsidRDefault="006C43E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7C5732" w:rsidR="001E41F3" w:rsidRDefault="006C43E0">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2A0536" w:rsidR="001E41F3" w:rsidRDefault="006C43E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43A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EA2901" w:rsidR="008863B9" w:rsidRDefault="006C43E0">
            <w:pPr>
              <w:pStyle w:val="CRCoverPage"/>
              <w:spacing w:after="0"/>
              <w:ind w:left="100"/>
              <w:rPr>
                <w:noProof/>
                <w:lang w:eastAsia="ja-JP"/>
              </w:rPr>
            </w:pPr>
            <w:r>
              <w:rPr>
                <w:rFonts w:hint="eastAsia"/>
                <w:noProof/>
                <w:lang w:eastAsia="ja-JP"/>
              </w:rPr>
              <w:t>T</w:t>
            </w:r>
            <w:r>
              <w:rPr>
                <w:noProof/>
                <w:lang w:eastAsia="ja-JP"/>
              </w:rPr>
              <w:t>his is the first version of the draft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0D7E6C" w14:textId="781A6610" w:rsidR="003958D5" w:rsidRPr="003958D5" w:rsidRDefault="00596076" w:rsidP="003958D5">
      <w:pPr>
        <w:keepNext/>
        <w:keepLines/>
        <w:spacing w:before="180"/>
        <w:ind w:left="1136" w:hanging="1136"/>
        <w:outlineLvl w:val="1"/>
        <w:rPr>
          <w:rFonts w:ascii="Arial" w:eastAsia="SimSun" w:hAnsi="Arial"/>
          <w:sz w:val="32"/>
        </w:rPr>
      </w:pPr>
      <w:r>
        <w:rPr>
          <w:rFonts w:ascii="Arial" w:eastAsia="SimSun" w:hAnsi="Arial"/>
          <w:sz w:val="32"/>
        </w:rPr>
        <w:lastRenderedPageBreak/>
        <w:t>8</w:t>
      </w:r>
      <w:r w:rsidR="00087A9C" w:rsidRPr="00087A9C">
        <w:rPr>
          <w:rFonts w:ascii="Arial" w:eastAsia="SimSun" w:hAnsi="Arial"/>
          <w:sz w:val="32"/>
        </w:rPr>
        <w:t>.</w:t>
      </w:r>
      <w:r>
        <w:rPr>
          <w:rFonts w:ascii="Arial" w:eastAsia="SimSun" w:hAnsi="Arial"/>
          <w:sz w:val="32"/>
        </w:rPr>
        <w:t>1.2.1</w:t>
      </w:r>
      <w:r w:rsidR="007E2A5D">
        <w:rPr>
          <w:rFonts w:ascii="Arial" w:eastAsia="SimSun" w:hAnsi="Arial"/>
          <w:sz w:val="32"/>
        </w:rPr>
        <w:t xml:space="preserve"> </w:t>
      </w:r>
      <w:r>
        <w:rPr>
          <w:rFonts w:ascii="Arial" w:eastAsia="SimSun" w:hAnsi="Arial"/>
          <w:sz w:val="32"/>
        </w:rPr>
        <w:t xml:space="preserve">Resource allocation in time domain </w:t>
      </w:r>
    </w:p>
    <w:p w14:paraId="77C2034F" w14:textId="77777777" w:rsidR="00596076" w:rsidRPr="00596076" w:rsidRDefault="00596076" w:rsidP="00596076">
      <w:pPr>
        <w:spacing w:after="0"/>
        <w:jc w:val="center"/>
        <w:rPr>
          <w:rFonts w:eastAsia="Malgun Gothic"/>
          <w:b/>
          <w:color w:val="FF0000"/>
          <w:sz w:val="22"/>
          <w:lang w:eastAsia="ko-KR"/>
        </w:rPr>
      </w:pPr>
      <w:r w:rsidRPr="00596076">
        <w:rPr>
          <w:rFonts w:eastAsia="Malgun Gothic"/>
          <w:b/>
          <w:color w:val="FF0000"/>
          <w:sz w:val="22"/>
          <w:lang w:eastAsia="ko-KR"/>
        </w:rPr>
        <w:t>&lt; Unchanged parts are omitted &gt;</w:t>
      </w:r>
    </w:p>
    <w:p w14:paraId="6905DC71" w14:textId="4E20E421" w:rsidR="00596076" w:rsidRPr="00596076" w:rsidRDefault="00596076" w:rsidP="00596076">
      <w:pPr>
        <w:ind w:left="568" w:hanging="284"/>
        <w:rPr>
          <w:rFonts w:eastAsia="SimSun"/>
          <w:color w:val="FF0000"/>
          <w:lang w:val="x-none"/>
        </w:rPr>
      </w:pPr>
      <w:r w:rsidRPr="00596076">
        <w:rPr>
          <w:rFonts w:eastAsia="SimSun"/>
          <w:lang w:val="x-none" w:eastAsia="ja-JP"/>
        </w:rPr>
        <w:t>-</w:t>
      </w:r>
      <w:r w:rsidRPr="00596076">
        <w:rPr>
          <w:rFonts w:eastAsia="SimSun"/>
          <w:lang w:val="x-none" w:eastAsia="ja-JP"/>
        </w:rPr>
        <w:tab/>
      </w:r>
      <w:r w:rsidRPr="00596076">
        <w:rPr>
          <w:rFonts w:eastAsia="SimSun"/>
          <w:lang w:val="x-none"/>
        </w:rPr>
        <w:t xml:space="preserve">For operation with shared spectrum channel access in frequency range 1, for the first SL transmission with PSSCH/PSCCH by a UE to initiate a channel occupancy for a slot, if no resource reservation is transmitted or detected for the slot and any one of the RB set(s) of the intended PSCCH/PSSCH transmission, and if UE is configured with multiple CPE starting positions provided by </w:t>
      </w:r>
      <w:r w:rsidRPr="00596076">
        <w:rPr>
          <w:rFonts w:eastAsia="SimSun"/>
          <w:i/>
          <w:iCs/>
          <w:lang w:val="x-none"/>
        </w:rPr>
        <w:t>CPEStartingPositionsPSCCH-PSSCH-</w:t>
      </w:r>
      <w:proofErr w:type="spellStart"/>
      <w:r w:rsidRPr="00596076">
        <w:rPr>
          <w:rFonts w:eastAsia="SimSun"/>
          <w:i/>
          <w:iCs/>
          <w:lang w:val="x-none"/>
        </w:rPr>
        <w:t>InitiateCOT</w:t>
      </w:r>
      <w:proofErr w:type="spellEnd"/>
      <w:r w:rsidRPr="00596076">
        <w:rPr>
          <w:rFonts w:eastAsia="SimSun"/>
          <w:i/>
          <w:iCs/>
          <w:lang w:val="x-none"/>
        </w:rPr>
        <w:t>,</w:t>
      </w:r>
      <w:r w:rsidRPr="00596076">
        <w:rPr>
          <w:rFonts w:eastAsia="SimSun"/>
          <w:lang w:val="x-none"/>
        </w:rPr>
        <w:t xml:space="preserve"> the UE determines a duration of a cyclic prefix extension </w:t>
      </w:r>
      <w:r w:rsidRPr="00596076">
        <w:rPr>
          <w:rFonts w:eastAsia="SimSun"/>
          <w:i/>
          <w:iCs/>
          <w:lang w:val="x-none"/>
        </w:rPr>
        <w:t>T</w:t>
      </w:r>
      <w:r w:rsidRPr="00596076">
        <w:rPr>
          <w:rFonts w:eastAsia="SimSun"/>
          <w:i/>
          <w:iCs/>
          <w:vertAlign w:val="subscript"/>
          <w:lang w:val="x-none"/>
        </w:rPr>
        <w:t>ext</w:t>
      </w:r>
      <w:r w:rsidRPr="00596076">
        <w:rPr>
          <w:rFonts w:eastAsia="SimSun"/>
          <w:lang w:val="x-none"/>
        </w:rPr>
        <w:t xml:space="preserve"> to be applied according to [4, TS 38.211] where the index</w:t>
      </w:r>
      <w:r w:rsidRPr="00596076">
        <w:rPr>
          <w:rFonts w:eastAsia="SimSun"/>
        </w:rPr>
        <w:t xml:space="preserve"> </w:t>
      </w:r>
      <w:proofErr w:type="spellStart"/>
      <w:r w:rsidRPr="00596076">
        <w:rPr>
          <w:rFonts w:eastAsia="SimSun"/>
          <w:i/>
          <w:iCs/>
          <w:lang w:val="x-none"/>
        </w:rPr>
        <w:t>i</w:t>
      </w:r>
      <w:proofErr w:type="spellEnd"/>
      <w:r w:rsidRPr="00596076">
        <w:rPr>
          <w:rFonts w:eastAsia="SimSun"/>
          <w:lang w:val="x-none"/>
        </w:rPr>
        <w:t xml:space="preserve"> for</w:t>
      </w:r>
      <w:r w:rsidRPr="00596076">
        <w:rPr>
          <w:rFonts w:eastAsia="SimSun"/>
        </w:rPr>
        <w:t xml:space="preserve"> </w:t>
      </w:r>
      <w:r w:rsidRPr="00596076">
        <w:rPr>
          <w:rFonts w:ascii="Cambria Math" w:eastAsia="SimSun" w:hAnsi="Cambria Math" w:cs="Cambria Math"/>
          <w:color w:val="000000"/>
          <w:lang w:val="x-none"/>
        </w:rPr>
        <w:t>𝐶</w:t>
      </w:r>
      <w:r w:rsidRPr="00596076">
        <w:rPr>
          <w:rFonts w:ascii="Cambria Math" w:eastAsia="SimSun" w:hAnsi="Cambria Math" w:cs="Cambria Math"/>
          <w:color w:val="000000"/>
          <w:sz w:val="14"/>
          <w:szCs w:val="14"/>
          <w:lang w:val="x-none"/>
        </w:rPr>
        <w:t>𝑖</w:t>
      </w:r>
      <w:r w:rsidRPr="00596076">
        <w:rPr>
          <w:rFonts w:ascii="TimesNewRomanPSMT" w:eastAsia="SimSun" w:hAnsi="TimesNewRomanPSMT"/>
          <w:color w:val="000000"/>
          <w:lang w:val="x-none"/>
        </w:rPr>
        <w:t xml:space="preserve"> and</w:t>
      </w:r>
      <w:r w:rsidRPr="00596076">
        <w:rPr>
          <w:rFonts w:eastAsia="SimSun"/>
          <w:lang w:val="x-none"/>
        </w:rPr>
        <w:t xml:space="preserve"> </w:t>
      </w:r>
      <m:oMath>
        <m:sSub>
          <m:sSubPr>
            <m:ctrlPr>
              <w:rPr>
                <w:rFonts w:ascii="Cambria Math" w:eastAsia="SimSun" w:hAnsi="Cambria Math" w:cs="Arial"/>
                <w:b/>
                <w:bCs/>
                <w:sz w:val="18"/>
                <w:szCs w:val="18"/>
                <w:lang w:val="x-none"/>
              </w:rPr>
            </m:ctrlPr>
          </m:sSubPr>
          <m:e>
            <m:r>
              <m:rPr>
                <m:sty m:val="p"/>
              </m:rPr>
              <w:rPr>
                <w:rFonts w:ascii="Cambria Math" w:eastAsia="SimSun" w:hAnsi="Cambria Math"/>
                <w:lang w:val="x-none"/>
              </w:rPr>
              <m:t>Δ</m:t>
            </m:r>
          </m:e>
          <m:sub>
            <m:r>
              <w:rPr>
                <w:rFonts w:ascii="Cambria Math" w:eastAsia="SimSun" w:hAnsi="Cambria Math"/>
                <w:lang w:val="x-none"/>
              </w:rPr>
              <m:t>i</m:t>
            </m:r>
          </m:sub>
        </m:sSub>
      </m:oMath>
      <w:r w:rsidRPr="00596076">
        <w:rPr>
          <w:rFonts w:eastAsia="SimSun"/>
          <w:lang w:val="x-none"/>
        </w:rPr>
        <w:t xml:space="preserve"> [4, TS 38.211] is chosen randomly from a set of values configured per priority of the PSCCH/PSSCH by the higher layer parameter </w:t>
      </w:r>
      <w:r w:rsidRPr="00596076">
        <w:rPr>
          <w:rFonts w:eastAsia="SimSun"/>
          <w:i/>
          <w:iCs/>
          <w:lang w:val="x-none"/>
        </w:rPr>
        <w:t>CPEStartingPositionsPSCCH-PSSCH-</w:t>
      </w:r>
      <w:proofErr w:type="spellStart"/>
      <w:r w:rsidRPr="00596076">
        <w:rPr>
          <w:rFonts w:eastAsia="SimSun"/>
          <w:i/>
          <w:iCs/>
          <w:lang w:val="x-none"/>
        </w:rPr>
        <w:t>InitiateCOT</w:t>
      </w:r>
      <w:proofErr w:type="spellEnd"/>
      <w:r w:rsidRPr="00596076">
        <w:rPr>
          <w:rFonts w:eastAsia="SimSun"/>
          <w:lang w:val="x-none"/>
        </w:rPr>
        <w:t xml:space="preserve">. Otherwise, the UE uses a configured default cyclic prefix extension </w:t>
      </w:r>
      <w:r w:rsidRPr="00596076">
        <w:rPr>
          <w:rFonts w:eastAsia="SimSun"/>
          <w:i/>
          <w:iCs/>
          <w:lang w:val="x-none"/>
        </w:rPr>
        <w:t>T</w:t>
      </w:r>
      <w:r w:rsidRPr="00596076">
        <w:rPr>
          <w:rFonts w:eastAsia="SimSun"/>
          <w:i/>
          <w:iCs/>
          <w:vertAlign w:val="subscript"/>
          <w:lang w:val="x-none"/>
        </w:rPr>
        <w:t>ext</w:t>
      </w:r>
      <w:r w:rsidRPr="00596076">
        <w:rPr>
          <w:rFonts w:eastAsia="SimSun"/>
          <w:lang w:val="x-none"/>
        </w:rPr>
        <w:t xml:space="preserve"> indicated by </w:t>
      </w:r>
      <w:r w:rsidRPr="00596076">
        <w:rPr>
          <w:rFonts w:eastAsia="SimSun"/>
          <w:i/>
          <w:iCs/>
          <w:lang w:val="x-none"/>
        </w:rPr>
        <w:t>DefaultCPEStartingPositionsPSCCH-PSSCH-</w:t>
      </w:r>
      <w:proofErr w:type="spellStart"/>
      <w:r w:rsidRPr="00596076">
        <w:rPr>
          <w:rFonts w:eastAsia="SimSun"/>
          <w:i/>
          <w:iCs/>
          <w:lang w:val="x-none"/>
        </w:rPr>
        <w:t>InitiateCOT</w:t>
      </w:r>
      <w:proofErr w:type="spellEnd"/>
      <w:r w:rsidRPr="00596076">
        <w:rPr>
          <w:rFonts w:eastAsia="SimSun"/>
          <w:lang w:val="x-none"/>
        </w:rPr>
        <w:t>.</w:t>
      </w:r>
      <w:r w:rsidRPr="00596076">
        <w:rPr>
          <w:rFonts w:eastAsia="ＭＳ ゴシック"/>
          <w:sz w:val="24"/>
          <w:lang w:eastAsia="ja-JP"/>
        </w:rPr>
        <w:t xml:space="preserve"> </w:t>
      </w:r>
      <w:ins w:id="2" w:author="坂本龍之介/研究員" w:date="2024-04-05T19:05:00Z">
        <w:r w:rsidR="004638FD" w:rsidRPr="00596076">
          <w:rPr>
            <w:rFonts w:eastAsia="SimSun"/>
            <w:lang w:val="x-none"/>
          </w:rPr>
          <w:t>When a UE initiates a channel occupancy for multiple SL transmission</w:t>
        </w:r>
        <w:r w:rsidR="004638FD" w:rsidRPr="004638FD">
          <w:rPr>
            <w:rFonts w:eastAsia="SimSun"/>
            <w:lang w:val="x-none"/>
          </w:rPr>
          <w:t>s</w:t>
        </w:r>
        <w:r w:rsidR="004638FD" w:rsidRPr="00596076">
          <w:rPr>
            <w:rFonts w:eastAsia="SimSun"/>
            <w:lang w:val="x-none"/>
          </w:rPr>
          <w:t xml:space="preserve"> over one slot or multiple consecutive slots, </w:t>
        </w:r>
        <w:r w:rsidR="004638FD">
          <w:rPr>
            <w:rFonts w:eastAsia="SimSun"/>
            <w:lang w:val="x-none"/>
          </w:rPr>
          <w:t xml:space="preserve">the </w:t>
        </w:r>
        <w:r w:rsidR="004638FD" w:rsidRPr="00596076">
          <w:rPr>
            <w:rFonts w:eastAsia="SimSun"/>
            <w:lang w:val="x-none"/>
          </w:rPr>
          <w:t>highest priority among the associated priorities of multiple SL transmission</w:t>
        </w:r>
        <w:r w:rsidR="004638FD" w:rsidRPr="00F22C95">
          <w:rPr>
            <w:rFonts w:eastAsia="SimSun"/>
            <w:lang w:val="x-none"/>
          </w:rPr>
          <w:t>s</w:t>
        </w:r>
        <w:r w:rsidR="004638FD" w:rsidRPr="00596076">
          <w:rPr>
            <w:rFonts w:eastAsia="SimSun"/>
            <w:lang w:val="x-none"/>
          </w:rPr>
          <w:t xml:space="preserve"> is used for determining CPE for the channel occupancy.</w:t>
        </w:r>
      </w:ins>
    </w:p>
    <w:p w14:paraId="20E6C6E0" w14:textId="77777777" w:rsidR="00596076" w:rsidRPr="00596076" w:rsidRDefault="00596076" w:rsidP="00596076">
      <w:pPr>
        <w:spacing w:after="0"/>
        <w:jc w:val="center"/>
        <w:rPr>
          <w:rFonts w:eastAsia="Malgun Gothic"/>
          <w:b/>
          <w:color w:val="FF0000"/>
          <w:sz w:val="22"/>
          <w:lang w:eastAsia="ko-KR"/>
        </w:rPr>
      </w:pPr>
      <w:r w:rsidRPr="00596076">
        <w:rPr>
          <w:rFonts w:eastAsia="Malgun Gothic"/>
          <w:b/>
          <w:color w:val="FF0000"/>
          <w:sz w:val="22"/>
          <w:lang w:eastAsia="ko-KR"/>
        </w:rPr>
        <w:t>&lt; Unchanged parts are omitted &gt;</w:t>
      </w:r>
    </w:p>
    <w:p w14:paraId="1691514F" w14:textId="5FE8FA3F" w:rsidR="00596076" w:rsidRDefault="00596076" w:rsidP="00596076">
      <w:pPr>
        <w:rPr>
          <w:noProof/>
          <w:lang w:val="x-none"/>
        </w:rPr>
      </w:pPr>
    </w:p>
    <w:p w14:paraId="07D525B9" w14:textId="77777777" w:rsidR="00596076" w:rsidRPr="003958D5" w:rsidRDefault="00596076" w:rsidP="00596076">
      <w:pPr>
        <w:rPr>
          <w:noProof/>
          <w:lang w:val="x-none"/>
        </w:rPr>
      </w:pPr>
    </w:p>
    <w:sectPr w:rsidR="00596076" w:rsidRPr="003958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B2A7A" w14:textId="77777777" w:rsidR="00BB185D" w:rsidRDefault="00BB185D">
      <w:r>
        <w:separator/>
      </w:r>
    </w:p>
  </w:endnote>
  <w:endnote w:type="continuationSeparator" w:id="0">
    <w:p w14:paraId="3567F36F" w14:textId="77777777" w:rsidR="00BB185D" w:rsidRDefault="00BB1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781E09" w14:textId="77777777" w:rsidR="00BB185D" w:rsidRDefault="00BB185D">
      <w:r>
        <w:separator/>
      </w:r>
    </w:p>
  </w:footnote>
  <w:footnote w:type="continuationSeparator" w:id="0">
    <w:p w14:paraId="391B6381" w14:textId="77777777" w:rsidR="00BB185D" w:rsidRDefault="00BB1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3456F6"/>
    <w:multiLevelType w:val="hybridMultilevel"/>
    <w:tmpl w:val="5A2E0FC8"/>
    <w:lvl w:ilvl="0" w:tplc="2FF426B6">
      <w:start w:val="1"/>
      <w:numFmt w:val="decimal"/>
      <w:lvlText w:val="%1."/>
      <w:lvlJc w:val="left"/>
      <w:pPr>
        <w:ind w:left="468" w:hanging="360"/>
      </w:pPr>
    </w:lvl>
    <w:lvl w:ilvl="1" w:tplc="04090019">
      <w:start w:val="1"/>
      <w:numFmt w:val="lowerLetter"/>
      <w:lvlText w:val="%2."/>
      <w:lvlJc w:val="left"/>
      <w:pPr>
        <w:ind w:left="1188" w:hanging="360"/>
      </w:pPr>
    </w:lvl>
    <w:lvl w:ilvl="2" w:tplc="0409001B">
      <w:start w:val="1"/>
      <w:numFmt w:val="lowerRoman"/>
      <w:lvlText w:val="%3."/>
      <w:lvlJc w:val="right"/>
      <w:pPr>
        <w:ind w:left="1908" w:hanging="180"/>
      </w:pPr>
    </w:lvl>
    <w:lvl w:ilvl="3" w:tplc="0409000F">
      <w:start w:val="1"/>
      <w:numFmt w:val="decimal"/>
      <w:lvlText w:val="%4."/>
      <w:lvlJc w:val="left"/>
      <w:pPr>
        <w:ind w:left="2628" w:hanging="360"/>
      </w:pPr>
    </w:lvl>
    <w:lvl w:ilvl="4" w:tplc="04090019">
      <w:start w:val="1"/>
      <w:numFmt w:val="lowerLetter"/>
      <w:lvlText w:val="%5."/>
      <w:lvlJc w:val="left"/>
      <w:pPr>
        <w:ind w:left="3348" w:hanging="360"/>
      </w:pPr>
    </w:lvl>
    <w:lvl w:ilvl="5" w:tplc="0409001B">
      <w:start w:val="1"/>
      <w:numFmt w:val="lowerRoman"/>
      <w:lvlText w:val="%6."/>
      <w:lvlJc w:val="right"/>
      <w:pPr>
        <w:ind w:left="4068" w:hanging="180"/>
      </w:pPr>
    </w:lvl>
    <w:lvl w:ilvl="6" w:tplc="0409000F">
      <w:start w:val="1"/>
      <w:numFmt w:val="decimal"/>
      <w:lvlText w:val="%7."/>
      <w:lvlJc w:val="left"/>
      <w:pPr>
        <w:ind w:left="4788" w:hanging="360"/>
      </w:pPr>
    </w:lvl>
    <w:lvl w:ilvl="7" w:tplc="04090019">
      <w:start w:val="1"/>
      <w:numFmt w:val="lowerLetter"/>
      <w:lvlText w:val="%8."/>
      <w:lvlJc w:val="left"/>
      <w:pPr>
        <w:ind w:left="5508" w:hanging="360"/>
      </w:pPr>
    </w:lvl>
    <w:lvl w:ilvl="8" w:tplc="0409001B">
      <w:start w:val="1"/>
      <w:numFmt w:val="lowerRoman"/>
      <w:lvlText w:val="%9."/>
      <w:lvlJc w:val="right"/>
      <w:pPr>
        <w:ind w:left="6228" w:hanging="180"/>
      </w:p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6"/>
  </w:num>
  <w:num w:numId="3">
    <w:abstractNumId w:val="18"/>
  </w:num>
  <w:num w:numId="4">
    <w:abstractNumId w:val="15"/>
  </w:num>
  <w:num w:numId="5">
    <w:abstractNumId w:val="4"/>
  </w:num>
  <w:num w:numId="6">
    <w:abstractNumId w:val="24"/>
  </w:num>
  <w:num w:numId="7">
    <w:abstractNumId w:val="12"/>
  </w:num>
  <w:num w:numId="8">
    <w:abstractNumId w:val="21"/>
  </w:num>
  <w:num w:numId="9">
    <w:abstractNumId w:val="16"/>
  </w:num>
  <w:num w:numId="10">
    <w:abstractNumId w:val="7"/>
  </w:num>
  <w:num w:numId="11">
    <w:abstractNumId w:val="1"/>
  </w:num>
  <w:num w:numId="12">
    <w:abstractNumId w:val="2"/>
  </w:num>
  <w:num w:numId="13">
    <w:abstractNumId w:val="22"/>
  </w:num>
  <w:num w:numId="14">
    <w:abstractNumId w:val="0"/>
  </w:num>
  <w:num w:numId="15">
    <w:abstractNumId w:val="19"/>
  </w:num>
  <w:num w:numId="16">
    <w:abstractNumId w:val="20"/>
  </w:num>
  <w:num w:numId="17">
    <w:abstractNumId w:val="25"/>
  </w:num>
  <w:num w:numId="18">
    <w:abstractNumId w:val="8"/>
  </w:num>
  <w:num w:numId="19">
    <w:abstractNumId w:val="14"/>
  </w:num>
  <w:num w:numId="20">
    <w:abstractNumId w:val="11"/>
  </w:num>
  <w:num w:numId="21">
    <w:abstractNumId w:val="10"/>
  </w:num>
  <w:num w:numId="22">
    <w:abstractNumId w:val="6"/>
  </w:num>
  <w:num w:numId="23">
    <w:abstractNumId w:val="13"/>
  </w:num>
  <w:num w:numId="24">
    <w:abstractNumId w:val="3"/>
  </w:num>
  <w:num w:numId="25">
    <w:abstractNumId w:val="9"/>
  </w:num>
  <w:num w:numId="26">
    <w:abstractNumId w:val="5"/>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坂本龍之介/研究員">
    <w15:presenceInfo w15:providerId="AD" w15:userId="S-1-5-21-220523388-1677128483-725345543-5850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81F"/>
    <w:rsid w:val="00077A78"/>
    <w:rsid w:val="00087A9C"/>
    <w:rsid w:val="000A6394"/>
    <w:rsid w:val="000B1F47"/>
    <w:rsid w:val="000B7FED"/>
    <w:rsid w:val="000C038A"/>
    <w:rsid w:val="000C6598"/>
    <w:rsid w:val="000D44B3"/>
    <w:rsid w:val="00100605"/>
    <w:rsid w:val="00123C2C"/>
    <w:rsid w:val="00145D43"/>
    <w:rsid w:val="00192C46"/>
    <w:rsid w:val="001A08B3"/>
    <w:rsid w:val="001A7B60"/>
    <w:rsid w:val="001B1C6B"/>
    <w:rsid w:val="001B52F0"/>
    <w:rsid w:val="001B7A65"/>
    <w:rsid w:val="001E41F3"/>
    <w:rsid w:val="00210F21"/>
    <w:rsid w:val="00251CE3"/>
    <w:rsid w:val="0026004D"/>
    <w:rsid w:val="002640DD"/>
    <w:rsid w:val="00275D12"/>
    <w:rsid w:val="00284FEB"/>
    <w:rsid w:val="002860C4"/>
    <w:rsid w:val="00296E13"/>
    <w:rsid w:val="002B5741"/>
    <w:rsid w:val="002C0A1D"/>
    <w:rsid w:val="002E472E"/>
    <w:rsid w:val="00305409"/>
    <w:rsid w:val="003609EF"/>
    <w:rsid w:val="0036231A"/>
    <w:rsid w:val="00374DD4"/>
    <w:rsid w:val="003821DC"/>
    <w:rsid w:val="003958D5"/>
    <w:rsid w:val="00396B19"/>
    <w:rsid w:val="003B266A"/>
    <w:rsid w:val="003E1A36"/>
    <w:rsid w:val="00410371"/>
    <w:rsid w:val="004242F1"/>
    <w:rsid w:val="004638FD"/>
    <w:rsid w:val="00464731"/>
    <w:rsid w:val="004B3432"/>
    <w:rsid w:val="004B75B7"/>
    <w:rsid w:val="004D7EE1"/>
    <w:rsid w:val="0051580D"/>
    <w:rsid w:val="00544F2F"/>
    <w:rsid w:val="00547111"/>
    <w:rsid w:val="00564EB1"/>
    <w:rsid w:val="00592D74"/>
    <w:rsid w:val="00596076"/>
    <w:rsid w:val="005E2C44"/>
    <w:rsid w:val="00621188"/>
    <w:rsid w:val="006257ED"/>
    <w:rsid w:val="00665C47"/>
    <w:rsid w:val="00695808"/>
    <w:rsid w:val="006B46FB"/>
    <w:rsid w:val="006C43E0"/>
    <w:rsid w:val="006E21FB"/>
    <w:rsid w:val="00743AB7"/>
    <w:rsid w:val="007478D6"/>
    <w:rsid w:val="00792342"/>
    <w:rsid w:val="007977A8"/>
    <w:rsid w:val="007B512A"/>
    <w:rsid w:val="007C2097"/>
    <w:rsid w:val="007D6A07"/>
    <w:rsid w:val="007E2A5D"/>
    <w:rsid w:val="007F7259"/>
    <w:rsid w:val="008040A8"/>
    <w:rsid w:val="008279FA"/>
    <w:rsid w:val="00853B0D"/>
    <w:rsid w:val="008626E7"/>
    <w:rsid w:val="00870EE7"/>
    <w:rsid w:val="008863B9"/>
    <w:rsid w:val="008A45A6"/>
    <w:rsid w:val="008C2434"/>
    <w:rsid w:val="008D2BCB"/>
    <w:rsid w:val="008F3789"/>
    <w:rsid w:val="008F686C"/>
    <w:rsid w:val="00902E11"/>
    <w:rsid w:val="00906638"/>
    <w:rsid w:val="009148DE"/>
    <w:rsid w:val="009406BD"/>
    <w:rsid w:val="00941E30"/>
    <w:rsid w:val="009567F0"/>
    <w:rsid w:val="0096277D"/>
    <w:rsid w:val="009777D9"/>
    <w:rsid w:val="00991B88"/>
    <w:rsid w:val="009A5753"/>
    <w:rsid w:val="009A579D"/>
    <w:rsid w:val="009E3297"/>
    <w:rsid w:val="009F18C7"/>
    <w:rsid w:val="009F286F"/>
    <w:rsid w:val="009F734F"/>
    <w:rsid w:val="00A246B6"/>
    <w:rsid w:val="00A25189"/>
    <w:rsid w:val="00A47E70"/>
    <w:rsid w:val="00A50CF0"/>
    <w:rsid w:val="00A7671C"/>
    <w:rsid w:val="00A96794"/>
    <w:rsid w:val="00AA035A"/>
    <w:rsid w:val="00AA2CBC"/>
    <w:rsid w:val="00AC3B95"/>
    <w:rsid w:val="00AC5820"/>
    <w:rsid w:val="00AD1CD8"/>
    <w:rsid w:val="00B02A3D"/>
    <w:rsid w:val="00B06A26"/>
    <w:rsid w:val="00B258BB"/>
    <w:rsid w:val="00B67B97"/>
    <w:rsid w:val="00B740AD"/>
    <w:rsid w:val="00B76169"/>
    <w:rsid w:val="00B968C8"/>
    <w:rsid w:val="00BA3EC5"/>
    <w:rsid w:val="00BA51D9"/>
    <w:rsid w:val="00BB185D"/>
    <w:rsid w:val="00BB548D"/>
    <w:rsid w:val="00BB5DFC"/>
    <w:rsid w:val="00BD279D"/>
    <w:rsid w:val="00BD5867"/>
    <w:rsid w:val="00BD6BB8"/>
    <w:rsid w:val="00BE3639"/>
    <w:rsid w:val="00C66BA2"/>
    <w:rsid w:val="00C7546B"/>
    <w:rsid w:val="00C95985"/>
    <w:rsid w:val="00CA630C"/>
    <w:rsid w:val="00CC5026"/>
    <w:rsid w:val="00CC68D0"/>
    <w:rsid w:val="00CE5667"/>
    <w:rsid w:val="00D03F9A"/>
    <w:rsid w:val="00D06D51"/>
    <w:rsid w:val="00D24991"/>
    <w:rsid w:val="00D50255"/>
    <w:rsid w:val="00D66520"/>
    <w:rsid w:val="00D70C87"/>
    <w:rsid w:val="00D7537E"/>
    <w:rsid w:val="00DB3AC1"/>
    <w:rsid w:val="00DE34CF"/>
    <w:rsid w:val="00DE7DA4"/>
    <w:rsid w:val="00E13F3D"/>
    <w:rsid w:val="00E163B0"/>
    <w:rsid w:val="00E31D07"/>
    <w:rsid w:val="00E34898"/>
    <w:rsid w:val="00E40969"/>
    <w:rsid w:val="00EB09B7"/>
    <w:rsid w:val="00EC09B5"/>
    <w:rsid w:val="00EE7D7C"/>
    <w:rsid w:val="00F22C95"/>
    <w:rsid w:val="00F25D98"/>
    <w:rsid w:val="00F300FB"/>
    <w:rsid w:val="00F45E6B"/>
    <w:rsid w:val="00FB6386"/>
    <w:rsid w:val="00FE7A4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numbering" w:customStyle="1" w:styleId="13">
    <w:name w:val="リストなし1"/>
    <w:next w:val="a3"/>
    <w:uiPriority w:val="99"/>
    <w:semiHidden/>
    <w:unhideWhenUsed/>
    <w:rsid w:val="003958D5"/>
  </w:style>
  <w:style w:type="paragraph" w:customStyle="1" w:styleId="TAJ">
    <w:name w:val="TAJ"/>
    <w:basedOn w:val="TH"/>
    <w:rsid w:val="003958D5"/>
    <w:rPr>
      <w:rFonts w:eastAsia="SimSun"/>
    </w:rPr>
  </w:style>
  <w:style w:type="paragraph" w:customStyle="1" w:styleId="Guidance">
    <w:name w:val="Guidance"/>
    <w:basedOn w:val="a0"/>
    <w:rsid w:val="003958D5"/>
    <w:rPr>
      <w:rFonts w:eastAsia="SimSun"/>
      <w:i/>
      <w:color w:val="0000FF"/>
    </w:rPr>
  </w:style>
  <w:style w:type="character" w:customStyle="1" w:styleId="B1Zchn">
    <w:name w:val="B1 Zchn"/>
    <w:link w:val="B1"/>
    <w:qFormat/>
    <w:rsid w:val="003958D5"/>
    <w:rPr>
      <w:rFonts w:ascii="Times New Roman" w:hAnsi="Times New Roman"/>
      <w:lang w:val="en-GB" w:eastAsia="en-US"/>
    </w:rPr>
  </w:style>
  <w:style w:type="character" w:customStyle="1" w:styleId="B2Char">
    <w:name w:val="B2 Char"/>
    <w:link w:val="B2"/>
    <w:qFormat/>
    <w:rsid w:val="003958D5"/>
    <w:rPr>
      <w:rFonts w:ascii="Times New Roman" w:hAnsi="Times New Roman"/>
      <w:lang w:val="en-GB" w:eastAsia="en-US"/>
    </w:rPr>
  </w:style>
  <w:style w:type="character" w:customStyle="1" w:styleId="B2Car">
    <w:name w:val="B2 Car"/>
    <w:rsid w:val="003958D5"/>
    <w:rPr>
      <w:lang w:val="en-GB" w:eastAsia="en-US"/>
    </w:rPr>
  </w:style>
  <w:style w:type="character" w:customStyle="1" w:styleId="af2">
    <w:name w:val="コメント文字列 (文字)"/>
    <w:link w:val="af1"/>
    <w:uiPriority w:val="99"/>
    <w:qFormat/>
    <w:rsid w:val="003958D5"/>
    <w:rPr>
      <w:rFonts w:ascii="Times New Roman" w:hAnsi="Times New Roman"/>
      <w:lang w:val="en-GB" w:eastAsia="en-US"/>
    </w:rPr>
  </w:style>
  <w:style w:type="character" w:customStyle="1" w:styleId="af7">
    <w:name w:val="コメント内容 (文字)"/>
    <w:link w:val="af6"/>
    <w:uiPriority w:val="99"/>
    <w:rsid w:val="003958D5"/>
    <w:rPr>
      <w:rFonts w:ascii="Times New Roman" w:hAnsi="Times New Roman"/>
      <w:b/>
      <w:bCs/>
      <w:lang w:val="en-GB" w:eastAsia="en-US"/>
    </w:rPr>
  </w:style>
  <w:style w:type="character" w:customStyle="1" w:styleId="af5">
    <w:name w:val="吹き出し (文字)"/>
    <w:link w:val="af4"/>
    <w:uiPriority w:val="99"/>
    <w:rsid w:val="003958D5"/>
    <w:rPr>
      <w:rFonts w:ascii="Tahoma" w:hAnsi="Tahoma" w:cs="Tahoma"/>
      <w:sz w:val="16"/>
      <w:szCs w:val="16"/>
      <w:lang w:val="en-GB" w:eastAsia="en-US"/>
    </w:rPr>
  </w:style>
  <w:style w:type="character" w:customStyle="1" w:styleId="TALChar">
    <w:name w:val="TAL Char"/>
    <w:link w:val="TAL"/>
    <w:rsid w:val="003958D5"/>
    <w:rPr>
      <w:rFonts w:ascii="Arial" w:hAnsi="Arial"/>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rsid w:val="003958D5"/>
    <w:rPr>
      <w:rFonts w:ascii="Times New Roman" w:hAnsi="Times New Roman"/>
      <w:sz w:val="16"/>
      <w:lang w:val="en-GB" w:eastAsia="en-US"/>
    </w:rPr>
  </w:style>
  <w:style w:type="character" w:customStyle="1" w:styleId="B1Char1">
    <w:name w:val="B1 Char1"/>
    <w:qFormat/>
    <w:rsid w:val="003958D5"/>
    <w:rPr>
      <w:rFonts w:eastAsia="Times New Roman"/>
    </w:rPr>
  </w:style>
  <w:style w:type="character" w:customStyle="1" w:styleId="THChar">
    <w:name w:val="TH Char"/>
    <w:link w:val="TH"/>
    <w:qFormat/>
    <w:rsid w:val="003958D5"/>
    <w:rPr>
      <w:rFonts w:ascii="Arial" w:hAnsi="Arial"/>
      <w:b/>
      <w:lang w:val="en-GB" w:eastAsia="en-US"/>
    </w:rPr>
  </w:style>
  <w:style w:type="paragraph" w:styleId="afa">
    <w:name w:val="index heading"/>
    <w:basedOn w:val="a0"/>
    <w:next w:val="a0"/>
    <w:rsid w:val="003958D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0"/>
    <w:rsid w:val="003958D5"/>
    <w:pPr>
      <w:overflowPunct w:val="0"/>
      <w:autoSpaceDE w:val="0"/>
      <w:autoSpaceDN w:val="0"/>
      <w:adjustRightInd w:val="0"/>
      <w:ind w:left="851"/>
      <w:textAlignment w:val="baseline"/>
    </w:pPr>
    <w:rPr>
      <w:rFonts w:eastAsia="SimSun"/>
      <w:lang w:eastAsia="en-GB"/>
    </w:rPr>
  </w:style>
  <w:style w:type="paragraph" w:customStyle="1" w:styleId="INDENT2">
    <w:name w:val="INDENT2"/>
    <w:basedOn w:val="a0"/>
    <w:rsid w:val="003958D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0"/>
    <w:rsid w:val="003958D5"/>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0"/>
    <w:next w:val="a0"/>
    <w:rsid w:val="003958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0"/>
    <w:rsid w:val="003958D5"/>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0"/>
    <w:rsid w:val="003958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0"/>
    <w:rsid w:val="003958D5"/>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4"/>
    <w:uiPriority w:val="99"/>
    <w:qFormat/>
    <w:rsid w:val="003958D5"/>
    <w:pPr>
      <w:overflowPunct w:val="0"/>
      <w:autoSpaceDE w:val="0"/>
      <w:autoSpaceDN w:val="0"/>
      <w:adjustRightInd w:val="0"/>
      <w:spacing w:before="120" w:after="120"/>
      <w:textAlignment w:val="baseline"/>
    </w:pPr>
    <w:rPr>
      <w:rFonts w:eastAsia="SimSun"/>
      <w:b/>
      <w:lang w:eastAsia="en-GB"/>
    </w:rPr>
  </w:style>
  <w:style w:type="character" w:customStyle="1" w:styleId="af9">
    <w:name w:val="見出しマップ (文字)"/>
    <w:link w:val="af8"/>
    <w:uiPriority w:val="99"/>
    <w:rsid w:val="003958D5"/>
    <w:rPr>
      <w:rFonts w:ascii="Tahoma" w:hAnsi="Tahoma" w:cs="Tahoma"/>
      <w:shd w:val="clear" w:color="auto" w:fill="000080"/>
      <w:lang w:val="en-GB" w:eastAsia="en-US"/>
    </w:rPr>
  </w:style>
  <w:style w:type="paragraph" w:styleId="afc">
    <w:name w:val="Plain Text"/>
    <w:basedOn w:val="a0"/>
    <w:link w:val="afd"/>
    <w:uiPriority w:val="99"/>
    <w:rsid w:val="003958D5"/>
    <w:pPr>
      <w:overflowPunct w:val="0"/>
      <w:autoSpaceDE w:val="0"/>
      <w:autoSpaceDN w:val="0"/>
      <w:adjustRightInd w:val="0"/>
      <w:textAlignment w:val="baseline"/>
    </w:pPr>
    <w:rPr>
      <w:rFonts w:ascii="Courier New" w:eastAsia="SimSun" w:hAnsi="Courier New"/>
      <w:lang w:val="nb-NO" w:eastAsia="en-GB"/>
    </w:rPr>
  </w:style>
  <w:style w:type="character" w:customStyle="1" w:styleId="afd">
    <w:name w:val="書式なし (文字)"/>
    <w:basedOn w:val="a1"/>
    <w:link w:val="afc"/>
    <w:uiPriority w:val="99"/>
    <w:rsid w:val="003958D5"/>
    <w:rPr>
      <w:rFonts w:ascii="Courier New" w:eastAsia="SimSu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3958D5"/>
    <w:pPr>
      <w:overflowPunct w:val="0"/>
      <w:autoSpaceDE w:val="0"/>
      <w:autoSpaceDN w:val="0"/>
      <w:adjustRightInd w:val="0"/>
      <w:textAlignment w:val="baseline"/>
    </w:pPr>
    <w:rPr>
      <w:rFonts w:eastAsia="SimSun"/>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basedOn w:val="a1"/>
    <w:link w:val="afe"/>
    <w:rsid w:val="003958D5"/>
    <w:rPr>
      <w:rFonts w:ascii="Times New Roman" w:eastAsia="SimSun" w:hAnsi="Times New Roman"/>
      <w:lang w:val="en-GB" w:eastAsia="en-GB"/>
    </w:rPr>
  </w:style>
  <w:style w:type="paragraph" w:styleId="27">
    <w:name w:val="Body Text 2"/>
    <w:basedOn w:val="a0"/>
    <w:link w:val="28"/>
    <w:rsid w:val="003958D5"/>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28">
    <w:name w:val="本文 2 (文字)"/>
    <w:basedOn w:val="a1"/>
    <w:link w:val="27"/>
    <w:rsid w:val="003958D5"/>
    <w:rPr>
      <w:rFonts w:ascii="Times New Roman" w:eastAsia="SimSun" w:hAnsi="Times New Roman"/>
      <w:kern w:val="2"/>
      <w:sz w:val="21"/>
      <w:lang w:val="x-none" w:eastAsia="x-none"/>
    </w:rPr>
  </w:style>
  <w:style w:type="paragraph" w:styleId="29">
    <w:name w:val="Body Text Indent 2"/>
    <w:basedOn w:val="a0"/>
    <w:link w:val="2a"/>
    <w:rsid w:val="003958D5"/>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a">
    <w:name w:val="本文インデント 2 (文字)"/>
    <w:basedOn w:val="a1"/>
    <w:link w:val="29"/>
    <w:rsid w:val="003958D5"/>
    <w:rPr>
      <w:rFonts w:ascii="Times New Roman" w:eastAsia="SimSun" w:hAnsi="Times New Roman"/>
      <w:kern w:val="2"/>
      <w:lang w:val="x-none" w:eastAsia="x-none"/>
    </w:rPr>
  </w:style>
  <w:style w:type="paragraph" w:styleId="36">
    <w:name w:val="Body Text Indent 3"/>
    <w:basedOn w:val="a0"/>
    <w:link w:val="37"/>
    <w:rsid w:val="003958D5"/>
    <w:pPr>
      <w:overflowPunct w:val="0"/>
      <w:autoSpaceDE w:val="0"/>
      <w:autoSpaceDN w:val="0"/>
      <w:adjustRightInd w:val="0"/>
      <w:spacing w:after="0"/>
      <w:ind w:left="1080"/>
      <w:textAlignment w:val="baseline"/>
    </w:pPr>
    <w:rPr>
      <w:rFonts w:eastAsia="SimSun"/>
      <w:lang w:val="en-US" w:eastAsia="ja-JP"/>
    </w:rPr>
  </w:style>
  <w:style w:type="character" w:customStyle="1" w:styleId="37">
    <w:name w:val="本文インデント 3 (文字)"/>
    <w:basedOn w:val="a1"/>
    <w:link w:val="36"/>
    <w:rsid w:val="003958D5"/>
    <w:rPr>
      <w:rFonts w:ascii="Times New Roman" w:eastAsia="SimSun" w:hAnsi="Times New Roman"/>
      <w:lang w:val="en-US" w:eastAsia="ja-JP"/>
    </w:rPr>
  </w:style>
  <w:style w:type="paragraph" w:customStyle="1" w:styleId="numberedlist0">
    <w:name w:val="numbered list"/>
    <w:basedOn w:val="aa"/>
    <w:rsid w:val="003958D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a0"/>
    <w:rsid w:val="003958D5"/>
    <w:rPr>
      <w:rFonts w:ascii="Arial" w:eastAsia="ＭＳ 明朝" w:hAnsi="Arial"/>
      <w:lang w:val="en-GB" w:eastAsia="en-US"/>
    </w:rPr>
  </w:style>
  <w:style w:type="paragraph" w:customStyle="1" w:styleId="TabList">
    <w:name w:val="TabList"/>
    <w:basedOn w:val="a0"/>
    <w:rsid w:val="003958D5"/>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rsid w:val="003958D5"/>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3958D5"/>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3958D5"/>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3958D5"/>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3958D5"/>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0"/>
    <w:next w:val="a0"/>
    <w:rsid w:val="003958D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3958D5"/>
    <w:pPr>
      <w:widowControl/>
      <w:numPr>
        <w:numId w:val="1"/>
      </w:numPr>
      <w:spacing w:after="120"/>
    </w:pPr>
    <w:rPr>
      <w:rFonts w:eastAsia="ＭＳ 明朝"/>
      <w:lang w:val="en-US"/>
    </w:rPr>
  </w:style>
  <w:style w:type="paragraph" w:customStyle="1" w:styleId="textintend2">
    <w:name w:val="text intend 2"/>
    <w:basedOn w:val="text"/>
    <w:rsid w:val="003958D5"/>
    <w:pPr>
      <w:widowControl/>
      <w:numPr>
        <w:numId w:val="2"/>
      </w:numPr>
      <w:spacing w:after="120"/>
    </w:pPr>
    <w:rPr>
      <w:rFonts w:eastAsia="ＭＳ 明朝"/>
      <w:lang w:val="en-US"/>
    </w:rPr>
  </w:style>
  <w:style w:type="paragraph" w:customStyle="1" w:styleId="textintend3">
    <w:name w:val="text intend 3"/>
    <w:basedOn w:val="text"/>
    <w:rsid w:val="003958D5"/>
    <w:pPr>
      <w:widowControl/>
      <w:numPr>
        <w:numId w:val="3"/>
      </w:numPr>
      <w:spacing w:after="120"/>
    </w:pPr>
    <w:rPr>
      <w:rFonts w:eastAsia="ＭＳ 明朝"/>
      <w:lang w:val="en-US"/>
    </w:rPr>
  </w:style>
  <w:style w:type="paragraph" w:customStyle="1" w:styleId="normalpuce">
    <w:name w:val="normal puce"/>
    <w:basedOn w:val="a0"/>
    <w:rsid w:val="003958D5"/>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3958D5"/>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aff0">
    <w:name w:val="Date"/>
    <w:basedOn w:val="a0"/>
    <w:next w:val="a0"/>
    <w:link w:val="aff1"/>
    <w:uiPriority w:val="99"/>
    <w:rsid w:val="003958D5"/>
    <w:pPr>
      <w:overflowPunct w:val="0"/>
      <w:autoSpaceDE w:val="0"/>
      <w:autoSpaceDN w:val="0"/>
      <w:adjustRightInd w:val="0"/>
      <w:spacing w:after="0"/>
      <w:jc w:val="both"/>
      <w:textAlignment w:val="baseline"/>
    </w:pPr>
    <w:rPr>
      <w:rFonts w:eastAsia="SimSun"/>
      <w:lang w:eastAsia="en-GB"/>
    </w:rPr>
  </w:style>
  <w:style w:type="character" w:customStyle="1" w:styleId="aff1">
    <w:name w:val="日付 (文字)"/>
    <w:basedOn w:val="a1"/>
    <w:link w:val="aff0"/>
    <w:uiPriority w:val="99"/>
    <w:rsid w:val="003958D5"/>
    <w:rPr>
      <w:rFonts w:ascii="Times New Roman" w:eastAsia="SimSun" w:hAnsi="Times New Roman"/>
      <w:lang w:val="en-GB" w:eastAsia="en-GB"/>
    </w:rPr>
  </w:style>
  <w:style w:type="paragraph" w:customStyle="1" w:styleId="Meetingcaption">
    <w:name w:val="Meeting caption"/>
    <w:basedOn w:val="a0"/>
    <w:rsid w:val="003958D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0"/>
    <w:rsid w:val="003958D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0"/>
    <w:rsid w:val="003958D5"/>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0"/>
    <w:rsid w:val="003958D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a0"/>
    <w:qFormat/>
    <w:rsid w:val="003958D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a0"/>
    <w:rsid w:val="003958D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3958D5"/>
    <w:rPr>
      <w:i/>
      <w:color w:val="0000FF"/>
      <w:lang w:val="en-GB" w:eastAsia="ja-JP" w:bidi="ar-SA"/>
    </w:rPr>
  </w:style>
  <w:style w:type="paragraph" w:customStyle="1" w:styleId="CharCharCharChar">
    <w:name w:val="Char Char Char Char"/>
    <w:rsid w:val="003958D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395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2">
    <w:name w:val="Emphasis"/>
    <w:uiPriority w:val="20"/>
    <w:qFormat/>
    <w:rsid w:val="003958D5"/>
    <w:rPr>
      <w:i/>
      <w:iCs/>
    </w:rPr>
  </w:style>
  <w:style w:type="character" w:customStyle="1" w:styleId="h4CharChar">
    <w:name w:val="h4 Char Char"/>
    <w:rsid w:val="003958D5"/>
    <w:rPr>
      <w:rFonts w:ascii="Arial" w:hAnsi="Arial"/>
      <w:sz w:val="24"/>
      <w:lang w:val="en-GB" w:eastAsia="ja-JP" w:bidi="ar-SA"/>
    </w:rPr>
  </w:style>
  <w:style w:type="table" w:styleId="aff3">
    <w:name w:val="Table Grid"/>
    <w:basedOn w:val="a2"/>
    <w:uiPriority w:val="59"/>
    <w:qFormat/>
    <w:rsid w:val="00395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3958D5"/>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958D5"/>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3958D5"/>
    <w:rPr>
      <w:rFonts w:ascii="Arial" w:hAnsi="Arial"/>
      <w:sz w:val="28"/>
      <w:lang w:val="en-GB" w:eastAsia="en-US"/>
    </w:rPr>
  </w:style>
  <w:style w:type="character" w:customStyle="1" w:styleId="CharChar5">
    <w:name w:val="Char Char5"/>
    <w:semiHidden/>
    <w:rsid w:val="003958D5"/>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3958D5"/>
    <w:rPr>
      <w:rFonts w:ascii="Arial" w:hAnsi="Arial"/>
      <w:sz w:val="36"/>
      <w:lang w:val="en-GB" w:eastAsia="en-US"/>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3958D5"/>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3958D5"/>
    <w:rPr>
      <w:rFonts w:ascii="Arial" w:hAnsi="Arial"/>
      <w:sz w:val="24"/>
      <w:lang w:val="en-GB" w:eastAsia="en-US"/>
    </w:rPr>
  </w:style>
  <w:style w:type="character" w:customStyle="1" w:styleId="50">
    <w:name w:val="見出し 5 (文字)"/>
    <w:aliases w:val="h5 (文字),Heading5 (文字),H5 (文字)"/>
    <w:link w:val="5"/>
    <w:rsid w:val="003958D5"/>
    <w:rPr>
      <w:rFonts w:ascii="Arial" w:hAnsi="Arial"/>
      <w:sz w:val="22"/>
      <w:lang w:val="en-GB" w:eastAsia="en-US"/>
    </w:rPr>
  </w:style>
  <w:style w:type="character" w:customStyle="1" w:styleId="60">
    <w:name w:val="見出し 6 (文字)"/>
    <w:link w:val="6"/>
    <w:uiPriority w:val="9"/>
    <w:rsid w:val="003958D5"/>
    <w:rPr>
      <w:rFonts w:ascii="Arial" w:hAnsi="Arial"/>
      <w:lang w:val="en-GB" w:eastAsia="en-US"/>
    </w:rPr>
  </w:style>
  <w:style w:type="character" w:customStyle="1" w:styleId="70">
    <w:name w:val="見出し 7 (文字)"/>
    <w:link w:val="7"/>
    <w:uiPriority w:val="9"/>
    <w:rsid w:val="003958D5"/>
    <w:rPr>
      <w:rFonts w:ascii="Arial" w:hAnsi="Arial"/>
      <w:lang w:val="en-GB" w:eastAsia="en-US"/>
    </w:rPr>
  </w:style>
  <w:style w:type="character" w:customStyle="1" w:styleId="80">
    <w:name w:val="見出し 8 (文字)"/>
    <w:aliases w:val="Table Heading (文字)"/>
    <w:link w:val="8"/>
    <w:uiPriority w:val="9"/>
    <w:rsid w:val="003958D5"/>
    <w:rPr>
      <w:rFonts w:ascii="Arial" w:hAnsi="Arial"/>
      <w:sz w:val="36"/>
      <w:lang w:val="en-GB" w:eastAsia="en-US"/>
    </w:rPr>
  </w:style>
  <w:style w:type="character" w:customStyle="1" w:styleId="90">
    <w:name w:val="見出し 9 (文字)"/>
    <w:aliases w:val="Figure Heading (文字),FH (文字)"/>
    <w:link w:val="9"/>
    <w:uiPriority w:val="9"/>
    <w:rsid w:val="003958D5"/>
    <w:rPr>
      <w:rFonts w:ascii="Arial" w:hAnsi="Arial"/>
      <w:sz w:val="36"/>
      <w:lang w:val="en-GB" w:eastAsia="en-US"/>
    </w:rPr>
  </w:style>
  <w:style w:type="character" w:customStyle="1" w:styleId="ac">
    <w:name w:val="一覧 (文字)"/>
    <w:link w:val="ab"/>
    <w:rsid w:val="003958D5"/>
    <w:rPr>
      <w:rFonts w:ascii="Times New Roman" w:hAnsi="Times New Roman"/>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3958D5"/>
    <w:rPr>
      <w:rFonts w:ascii="Arial" w:hAnsi="Arial"/>
      <w:b/>
      <w:noProof/>
      <w:sz w:val="18"/>
      <w:lang w:val="en-GB" w:eastAsia="en-US"/>
    </w:rPr>
  </w:style>
  <w:style w:type="character" w:customStyle="1" w:styleId="PLChar">
    <w:name w:val="PL Char"/>
    <w:link w:val="PL"/>
    <w:qFormat/>
    <w:locked/>
    <w:rsid w:val="003958D5"/>
    <w:rPr>
      <w:rFonts w:ascii="Courier New" w:hAnsi="Courier New"/>
      <w:noProof/>
      <w:sz w:val="16"/>
      <w:lang w:val="en-GB" w:eastAsia="en-US"/>
    </w:rPr>
  </w:style>
  <w:style w:type="character" w:customStyle="1" w:styleId="26">
    <w:name w:val="一覧 2 (文字)"/>
    <w:link w:val="25"/>
    <w:rsid w:val="003958D5"/>
    <w:rPr>
      <w:rFonts w:ascii="Times New Roman" w:hAnsi="Times New Roman"/>
      <w:lang w:val="en-GB" w:eastAsia="en-US"/>
    </w:rPr>
  </w:style>
  <w:style w:type="character" w:customStyle="1" w:styleId="35">
    <w:name w:val="一覧 3 (文字)"/>
    <w:link w:val="34"/>
    <w:rsid w:val="003958D5"/>
    <w:rPr>
      <w:rFonts w:ascii="Times New Roman" w:hAnsi="Times New Roman"/>
      <w:lang w:val="en-GB" w:eastAsia="en-US"/>
    </w:rPr>
  </w:style>
  <w:style w:type="character" w:customStyle="1" w:styleId="B3Char">
    <w:name w:val="B3 Char"/>
    <w:link w:val="B3"/>
    <w:qFormat/>
    <w:rsid w:val="003958D5"/>
    <w:rPr>
      <w:rFonts w:ascii="Times New Roman" w:hAnsi="Times New Roman"/>
      <w:lang w:val="en-GB" w:eastAsia="en-US"/>
    </w:rPr>
  </w:style>
  <w:style w:type="character" w:customStyle="1" w:styleId="ae">
    <w:name w:val="フッター (文字)"/>
    <w:link w:val="ad"/>
    <w:uiPriority w:val="99"/>
    <w:rsid w:val="003958D5"/>
    <w:rPr>
      <w:rFonts w:ascii="Arial" w:hAnsi="Arial"/>
      <w:b/>
      <w:i/>
      <w:noProof/>
      <w:sz w:val="18"/>
      <w:lang w:val="en-GB" w:eastAsia="en-US"/>
    </w:rPr>
  </w:style>
  <w:style w:type="paragraph" w:customStyle="1" w:styleId="CharChar3CharCharCharCharCharChar">
    <w:name w:val="Char Char3 Char Char Char Char Char Char"/>
    <w:semiHidden/>
    <w:rsid w:val="00395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3958D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3958D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395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3958D5"/>
    <w:rPr>
      <w:rFonts w:ascii="Times New Roman" w:hAnsi="Times New Roman"/>
      <w:lang w:eastAsia="en-US"/>
    </w:rPr>
  </w:style>
  <w:style w:type="paragraph" w:styleId="aff4">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a0"/>
    <w:link w:val="15"/>
    <w:uiPriority w:val="34"/>
    <w:qFormat/>
    <w:rsid w:val="003958D5"/>
    <w:pPr>
      <w:spacing w:after="200" w:line="276" w:lineRule="auto"/>
      <w:ind w:left="720"/>
      <w:contextualSpacing/>
    </w:pPr>
    <w:rPr>
      <w:rFonts w:ascii="Calibri" w:eastAsia="Calibri" w:hAnsi="Calibri"/>
      <w:sz w:val="22"/>
      <w:szCs w:val="22"/>
      <w:lang w:val="x-none"/>
    </w:rPr>
  </w:style>
  <w:style w:type="paragraph" w:styleId="aff5">
    <w:name w:val="Revision"/>
    <w:hidden/>
    <w:uiPriority w:val="99"/>
    <w:semiHidden/>
    <w:rsid w:val="003958D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3958D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3958D5"/>
    <w:rPr>
      <w:rFonts w:ascii="Arial" w:hAnsi="Arial"/>
      <w:sz w:val="18"/>
      <w:lang w:val="en-GB" w:eastAsia="en-US"/>
    </w:rPr>
  </w:style>
  <w:style w:type="paragraph" w:customStyle="1" w:styleId="TableCell">
    <w:name w:val="Table Cell"/>
    <w:basedOn w:val="TAC"/>
    <w:link w:val="TableCellChar"/>
    <w:qFormat/>
    <w:rsid w:val="003958D5"/>
    <w:pPr>
      <w:overflowPunct w:val="0"/>
      <w:autoSpaceDE w:val="0"/>
      <w:autoSpaceDN w:val="0"/>
      <w:adjustRightInd w:val="0"/>
    </w:pPr>
    <w:rPr>
      <w:rFonts w:eastAsia="SimSun"/>
      <w:lang w:eastAsia="zh-CN"/>
    </w:rPr>
  </w:style>
  <w:style w:type="character" w:customStyle="1" w:styleId="TableCellChar">
    <w:name w:val="Table Cell Char"/>
    <w:link w:val="TableCell"/>
    <w:rsid w:val="003958D5"/>
    <w:rPr>
      <w:rFonts w:ascii="Arial" w:eastAsia="SimSun" w:hAnsi="Arial"/>
      <w:sz w:val="18"/>
      <w:lang w:val="en-GB" w:eastAsia="zh-CN"/>
    </w:rPr>
  </w:style>
  <w:style w:type="character" w:customStyle="1" w:styleId="TAHCar">
    <w:name w:val="TAH Car"/>
    <w:link w:val="TAH"/>
    <w:qFormat/>
    <w:rsid w:val="003958D5"/>
    <w:rPr>
      <w:rFonts w:ascii="Arial" w:hAnsi="Arial"/>
      <w:b/>
      <w:sz w:val="18"/>
      <w:lang w:val="en-GB" w:eastAsia="en-US"/>
    </w:rPr>
  </w:style>
  <w:style w:type="character" w:customStyle="1" w:styleId="B11">
    <w:name w:val="B1 (文字)"/>
    <w:uiPriority w:val="99"/>
    <w:qFormat/>
    <w:locked/>
    <w:rsid w:val="003958D5"/>
    <w:rPr>
      <w:rFonts w:ascii="Times New Roman" w:hAnsi="Times New Roman"/>
      <w:lang w:val="en-GB" w:eastAsia="en-US"/>
    </w:rPr>
  </w:style>
  <w:style w:type="character" w:customStyle="1" w:styleId="TALCar">
    <w:name w:val="TAL Car"/>
    <w:qFormat/>
    <w:rsid w:val="003958D5"/>
    <w:rPr>
      <w:rFonts w:ascii="Arial" w:hAnsi="Arial"/>
      <w:sz w:val="18"/>
      <w:lang w:eastAsia="en-US"/>
    </w:rPr>
  </w:style>
  <w:style w:type="character" w:customStyle="1" w:styleId="B1Char">
    <w:name w:val="B1 Char"/>
    <w:rsid w:val="003958D5"/>
    <w:rPr>
      <w:rFonts w:ascii="Times New Roman" w:hAnsi="Times New Roman"/>
      <w:lang w:val="en-GB" w:eastAsia="en-US"/>
    </w:rPr>
  </w:style>
  <w:style w:type="paragraph" w:customStyle="1" w:styleId="MTDisplayEquation">
    <w:name w:val="MTDisplayEquation"/>
    <w:basedOn w:val="a0"/>
    <w:next w:val="a0"/>
    <w:link w:val="MTDisplayEquationChar"/>
    <w:rsid w:val="003958D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3958D5"/>
    <w:rPr>
      <w:rFonts w:ascii="Times New Roman" w:eastAsia="Calibri" w:hAnsi="Times New Roman"/>
      <w:szCs w:val="22"/>
      <w:lang w:val="x-none" w:eastAsia="x-none"/>
    </w:rPr>
  </w:style>
  <w:style w:type="paragraph" w:customStyle="1" w:styleId="Doc-text2">
    <w:name w:val="Doc-text2"/>
    <w:basedOn w:val="a0"/>
    <w:link w:val="Doc-text2Char"/>
    <w:qFormat/>
    <w:rsid w:val="003958D5"/>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3958D5"/>
    <w:rPr>
      <w:rFonts w:ascii="Arial" w:eastAsia="ＭＳ 明朝" w:hAnsi="Arial"/>
      <w:szCs w:val="24"/>
      <w:lang w:val="en-GB" w:eastAsia="en-GB"/>
    </w:rPr>
  </w:style>
  <w:style w:type="paragraph" w:customStyle="1" w:styleId="Default">
    <w:name w:val="Default"/>
    <w:rsid w:val="003958D5"/>
    <w:pPr>
      <w:autoSpaceDE w:val="0"/>
      <w:autoSpaceDN w:val="0"/>
      <w:adjustRightInd w:val="0"/>
    </w:pPr>
    <w:rPr>
      <w:rFonts w:ascii="Arial" w:eastAsia="SimSun" w:hAnsi="Arial" w:cs="Arial"/>
      <w:color w:val="000000"/>
      <w:sz w:val="24"/>
      <w:szCs w:val="24"/>
      <w:lang w:val="en-US" w:eastAsia="ja-JP"/>
    </w:rPr>
  </w:style>
  <w:style w:type="paragraph" w:styleId="Web">
    <w:name w:val="Normal (Web)"/>
    <w:basedOn w:val="a0"/>
    <w:uiPriority w:val="99"/>
    <w:unhideWhenUsed/>
    <w:qFormat/>
    <w:rsid w:val="003958D5"/>
    <w:pPr>
      <w:spacing w:before="100" w:beforeAutospacing="1" w:after="100" w:afterAutospacing="1"/>
    </w:pPr>
    <w:rPr>
      <w:rFonts w:eastAsia="Calibri"/>
      <w:sz w:val="24"/>
      <w:szCs w:val="24"/>
      <w:lang w:val="en-US"/>
    </w:rPr>
  </w:style>
  <w:style w:type="character" w:customStyle="1" w:styleId="15">
    <w:name w:val="リスト段落 (文字)1"/>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4"/>
    <w:uiPriority w:val="34"/>
    <w:qFormat/>
    <w:rsid w:val="003958D5"/>
    <w:rPr>
      <w:rFonts w:ascii="Calibri" w:eastAsia="Calibri" w:hAnsi="Calibri"/>
      <w:sz w:val="22"/>
      <w:szCs w:val="22"/>
      <w:lang w:val="x-none" w:eastAsia="en-US"/>
    </w:rPr>
  </w:style>
  <w:style w:type="character" w:customStyle="1" w:styleId="textChar">
    <w:name w:val="text Char"/>
    <w:link w:val="text"/>
    <w:rsid w:val="003958D5"/>
    <w:rPr>
      <w:rFonts w:ascii="Times New Roman" w:eastAsia="SimSun" w:hAnsi="Times New Roman"/>
      <w:sz w:val="24"/>
      <w:lang w:val="en-AU" w:eastAsia="en-GB"/>
    </w:rPr>
  </w:style>
  <w:style w:type="paragraph" w:customStyle="1" w:styleId="bullet1">
    <w:name w:val="bullet1"/>
    <w:basedOn w:val="text"/>
    <w:link w:val="bullet1Char"/>
    <w:qFormat/>
    <w:rsid w:val="003958D5"/>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3958D5"/>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3958D5"/>
    <w:rPr>
      <w:rFonts w:ascii="Calibri" w:eastAsia="SimSun" w:hAnsi="Calibri"/>
      <w:kern w:val="2"/>
      <w:sz w:val="24"/>
      <w:szCs w:val="24"/>
      <w:lang w:val="en-GB" w:eastAsia="zh-CN"/>
    </w:rPr>
  </w:style>
  <w:style w:type="paragraph" w:customStyle="1" w:styleId="bullet3">
    <w:name w:val="bullet3"/>
    <w:basedOn w:val="text"/>
    <w:link w:val="bullet3Char"/>
    <w:qFormat/>
    <w:rsid w:val="003958D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3958D5"/>
    <w:rPr>
      <w:rFonts w:ascii="Times" w:eastAsia="SimSun" w:hAnsi="Times"/>
      <w:kern w:val="2"/>
      <w:sz w:val="24"/>
      <w:szCs w:val="24"/>
      <w:lang w:val="en-GB" w:eastAsia="zh-CN"/>
    </w:rPr>
  </w:style>
  <w:style w:type="paragraph" w:customStyle="1" w:styleId="bullet4">
    <w:name w:val="bullet4"/>
    <w:basedOn w:val="text"/>
    <w:qFormat/>
    <w:rsid w:val="003958D5"/>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3958D5"/>
    <w:pPr>
      <w:numPr>
        <w:numId w:val="9"/>
      </w:numPr>
      <w:spacing w:after="0"/>
    </w:pPr>
    <w:rPr>
      <w:rFonts w:eastAsia="ＭＳ 明朝"/>
      <w:sz w:val="24"/>
      <w:szCs w:val="24"/>
      <w:lang w:val="en-US" w:eastAsia="ja-JP"/>
    </w:rPr>
  </w:style>
  <w:style w:type="paragraph" w:customStyle="1" w:styleId="Comments">
    <w:name w:val="Comments"/>
    <w:basedOn w:val="a0"/>
    <w:link w:val="CommentsChar"/>
    <w:qFormat/>
    <w:rsid w:val="003958D5"/>
    <w:pPr>
      <w:spacing w:before="40" w:after="0"/>
    </w:pPr>
    <w:rPr>
      <w:rFonts w:ascii="Arial" w:eastAsia="ＭＳ 明朝" w:hAnsi="Arial"/>
      <w:i/>
      <w:sz w:val="18"/>
      <w:szCs w:val="24"/>
      <w:lang w:eastAsia="en-GB"/>
    </w:rPr>
  </w:style>
  <w:style w:type="character" w:customStyle="1" w:styleId="CommentsChar">
    <w:name w:val="Comments Char"/>
    <w:link w:val="Comments"/>
    <w:rsid w:val="003958D5"/>
    <w:rPr>
      <w:rFonts w:ascii="Arial" w:eastAsia="ＭＳ 明朝" w:hAnsi="Arial"/>
      <w:i/>
      <w:sz w:val="18"/>
      <w:szCs w:val="24"/>
      <w:lang w:val="en-GB" w:eastAsia="en-GB"/>
    </w:rPr>
  </w:style>
  <w:style w:type="paragraph" w:customStyle="1" w:styleId="bullet">
    <w:name w:val="bullet"/>
    <w:basedOn w:val="aff4"/>
    <w:link w:val="bulletChar"/>
    <w:qFormat/>
    <w:rsid w:val="003958D5"/>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3958D5"/>
    <w:rPr>
      <w:rFonts w:ascii="Times New Roman" w:eastAsia="Times New Roman" w:hAnsi="Times New Roman"/>
      <w:szCs w:val="24"/>
      <w:lang w:val="x-none" w:eastAsia="x-none"/>
    </w:rPr>
  </w:style>
  <w:style w:type="paragraph" w:customStyle="1" w:styleId="Proposal">
    <w:name w:val="Proposal"/>
    <w:basedOn w:val="a0"/>
    <w:link w:val="ProposalChar"/>
    <w:qFormat/>
    <w:rsid w:val="003958D5"/>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3958D5"/>
    <w:rPr>
      <w:rFonts w:ascii="Times New Roman" w:eastAsia="SimSun" w:hAnsi="Times New Roman"/>
      <w:b/>
      <w:bCs/>
      <w:lang w:val="en-GB" w:eastAsia="zh-CN"/>
    </w:rPr>
  </w:style>
  <w:style w:type="character" w:customStyle="1" w:styleId="colour">
    <w:name w:val="colour"/>
    <w:basedOn w:val="a1"/>
    <w:rsid w:val="003958D5"/>
  </w:style>
  <w:style w:type="character" w:customStyle="1" w:styleId="TFZchn">
    <w:name w:val="TF Zchn"/>
    <w:link w:val="TF"/>
    <w:locked/>
    <w:rsid w:val="003958D5"/>
    <w:rPr>
      <w:rFonts w:ascii="Arial" w:hAnsi="Arial"/>
      <w:b/>
      <w:lang w:val="en-GB" w:eastAsia="en-US"/>
    </w:rPr>
  </w:style>
  <w:style w:type="paragraph" w:customStyle="1" w:styleId="RAN1bullet2">
    <w:name w:val="RAN1 bullet2"/>
    <w:basedOn w:val="a0"/>
    <w:link w:val="RAN1bullet2Char"/>
    <w:qFormat/>
    <w:rsid w:val="003958D5"/>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3958D5"/>
    <w:rPr>
      <w:rFonts w:ascii="Times" w:eastAsia="Batang" w:hAnsi="Times"/>
      <w:lang w:val="en-US" w:eastAsia="en-US"/>
    </w:rPr>
  </w:style>
  <w:style w:type="paragraph" w:customStyle="1" w:styleId="RAN1bullet1">
    <w:name w:val="RAN1 bullet1"/>
    <w:basedOn w:val="a0"/>
    <w:link w:val="RAN1bullet1Char"/>
    <w:qFormat/>
    <w:rsid w:val="003958D5"/>
    <w:pPr>
      <w:numPr>
        <w:numId w:val="12"/>
      </w:numPr>
      <w:spacing w:after="0"/>
    </w:pPr>
    <w:rPr>
      <w:rFonts w:ascii="Times" w:eastAsia="Batang" w:hAnsi="Times"/>
      <w:szCs w:val="24"/>
      <w:lang w:eastAsia="x-none"/>
    </w:rPr>
  </w:style>
  <w:style w:type="character" w:customStyle="1" w:styleId="RAN1bullet1Char">
    <w:name w:val="RAN1 bullet1 Char"/>
    <w:link w:val="RAN1bullet1"/>
    <w:rsid w:val="003958D5"/>
    <w:rPr>
      <w:rFonts w:ascii="Times" w:eastAsia="Batang" w:hAnsi="Times"/>
      <w:szCs w:val="24"/>
      <w:lang w:val="en-GB" w:eastAsia="x-none"/>
    </w:rPr>
  </w:style>
  <w:style w:type="paragraph" w:customStyle="1" w:styleId="RAN1tdoc">
    <w:name w:val="RAN1 tdoc"/>
    <w:basedOn w:val="a0"/>
    <w:link w:val="RAN1tdocChar"/>
    <w:qFormat/>
    <w:rsid w:val="003958D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3958D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3958D5"/>
    <w:pPr>
      <w:numPr>
        <w:ilvl w:val="2"/>
        <w:numId w:val="13"/>
      </w:numPr>
    </w:pPr>
  </w:style>
  <w:style w:type="character" w:customStyle="1" w:styleId="RAN1bullet3Char">
    <w:name w:val="RAN1 bullet3 Char"/>
    <w:link w:val="RAN1bullet3"/>
    <w:uiPriority w:val="99"/>
    <w:qFormat/>
    <w:rsid w:val="003958D5"/>
    <w:rPr>
      <w:rFonts w:ascii="Times" w:eastAsia="Batang" w:hAnsi="Times"/>
      <w:lang w:val="en-US" w:eastAsia="en-US"/>
    </w:rPr>
  </w:style>
  <w:style w:type="paragraph" w:customStyle="1" w:styleId="ZchnZchn">
    <w:name w:val="Zchn Zchn"/>
    <w:rsid w:val="003958D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6">
    <w:name w:val="TOC Heading"/>
    <w:basedOn w:val="1"/>
    <w:next w:val="a0"/>
    <w:uiPriority w:val="39"/>
    <w:unhideWhenUsed/>
    <w:qFormat/>
    <w:rsid w:val="003958D5"/>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4">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b"/>
    <w:uiPriority w:val="99"/>
    <w:rsid w:val="003958D5"/>
    <w:rPr>
      <w:rFonts w:ascii="Times New Roman" w:eastAsia="SimSun" w:hAnsi="Times New Roman"/>
      <w:b/>
      <w:lang w:val="en-GB" w:eastAsia="en-GB"/>
    </w:rPr>
  </w:style>
  <w:style w:type="paragraph" w:customStyle="1" w:styleId="onecomwebmail-msonormal">
    <w:name w:val="onecomwebmail-msonormal"/>
    <w:basedOn w:val="a0"/>
    <w:rsid w:val="003958D5"/>
    <w:pPr>
      <w:spacing w:before="100" w:beforeAutospacing="1" w:after="100" w:afterAutospacing="1"/>
    </w:pPr>
    <w:rPr>
      <w:rFonts w:eastAsia="SimSun"/>
      <w:sz w:val="24"/>
      <w:szCs w:val="24"/>
      <w:lang w:val="en-US"/>
    </w:rPr>
  </w:style>
  <w:style w:type="character" w:customStyle="1" w:styleId="bullet3Char">
    <w:name w:val="bullet3 Char"/>
    <w:link w:val="bullet3"/>
    <w:rsid w:val="003958D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3958D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3958D5"/>
    <w:rPr>
      <w:rFonts w:ascii="Times New Roman" w:eastAsia="Malgun Gothic" w:hAnsi="Times New Roman" w:cs="Batang"/>
      <w:lang w:val="en-GB" w:eastAsia="en-US"/>
    </w:rPr>
  </w:style>
  <w:style w:type="paragraph" w:customStyle="1" w:styleId="tdoc">
    <w:name w:val="tdoc"/>
    <w:basedOn w:val="a0"/>
    <w:link w:val="tdocChar"/>
    <w:qFormat/>
    <w:rsid w:val="003958D5"/>
    <w:pPr>
      <w:spacing w:after="0"/>
      <w:ind w:left="1440" w:hanging="1440"/>
    </w:pPr>
    <w:rPr>
      <w:rFonts w:ascii="Times" w:eastAsia="Batang" w:hAnsi="Times"/>
      <w:szCs w:val="24"/>
    </w:rPr>
  </w:style>
  <w:style w:type="character" w:customStyle="1" w:styleId="tdocChar">
    <w:name w:val="tdoc Char"/>
    <w:link w:val="tdoc"/>
    <w:rsid w:val="003958D5"/>
    <w:rPr>
      <w:rFonts w:ascii="Times" w:eastAsia="Batang" w:hAnsi="Times"/>
      <w:szCs w:val="24"/>
      <w:lang w:val="en-GB" w:eastAsia="en-US"/>
    </w:rPr>
  </w:style>
  <w:style w:type="character" w:styleId="aff7">
    <w:name w:val="Strong"/>
    <w:uiPriority w:val="22"/>
    <w:qFormat/>
    <w:rsid w:val="003958D5"/>
    <w:rPr>
      <w:b/>
      <w:bCs/>
    </w:rPr>
  </w:style>
  <w:style w:type="paragraph" w:customStyle="1" w:styleId="maintext">
    <w:name w:val="main text"/>
    <w:basedOn w:val="a0"/>
    <w:link w:val="maintextChar"/>
    <w:qFormat/>
    <w:rsid w:val="003958D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958D5"/>
    <w:rPr>
      <w:rFonts w:ascii="Times New Roman" w:eastAsia="Malgun Gothic" w:hAnsi="Times New Roman"/>
      <w:lang w:val="en-GB" w:eastAsia="ko-KR"/>
    </w:rPr>
  </w:style>
  <w:style w:type="character" w:styleId="aff8">
    <w:name w:val="Placeholder Text"/>
    <w:basedOn w:val="a1"/>
    <w:uiPriority w:val="99"/>
    <w:rsid w:val="003958D5"/>
    <w:rPr>
      <w:color w:val="808080"/>
    </w:rPr>
  </w:style>
  <w:style w:type="paragraph" w:customStyle="1" w:styleId="CharChar1CharCharCharChar">
    <w:name w:val="Char Char1 Char Char Char Char"/>
    <w:semiHidden/>
    <w:rsid w:val="003958D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9"/>
    <w:rsid w:val="003958D5"/>
    <w:pPr>
      <w:widowControl w:val="0"/>
      <w:spacing w:after="0"/>
      <w:ind w:firstLine="420"/>
      <w:jc w:val="both"/>
    </w:pPr>
    <w:rPr>
      <w:kern w:val="2"/>
      <w:sz w:val="21"/>
      <w:lang w:val="en-US" w:eastAsia="zh-CN"/>
    </w:rPr>
  </w:style>
  <w:style w:type="paragraph" w:customStyle="1" w:styleId="affa">
    <w:name w:val="表格文字居左"/>
    <w:basedOn w:val="a0"/>
    <w:next w:val="a0"/>
    <w:rsid w:val="003958D5"/>
    <w:pPr>
      <w:widowControl w:val="0"/>
      <w:spacing w:after="0"/>
      <w:jc w:val="both"/>
    </w:pPr>
    <w:rPr>
      <w:rFonts w:ascii="Arial" w:hAnsi="Arial" w:cs="SimSun"/>
      <w:kern w:val="2"/>
      <w:sz w:val="21"/>
      <w:lang w:val="en-US" w:eastAsia="zh-CN"/>
    </w:rPr>
  </w:style>
  <w:style w:type="paragraph" w:customStyle="1" w:styleId="z-1">
    <w:name w:val="z-フォームの始まり1"/>
    <w:basedOn w:val="a0"/>
    <w:next w:val="a0"/>
    <w:hidden/>
    <w:uiPriority w:val="99"/>
    <w:unhideWhenUsed/>
    <w:rsid w:val="003958D5"/>
    <w:pPr>
      <w:pBdr>
        <w:bottom w:val="single" w:sz="6" w:space="1" w:color="auto"/>
      </w:pBdr>
      <w:spacing w:after="0"/>
      <w:jc w:val="center"/>
    </w:pPr>
    <w:rPr>
      <w:rFonts w:ascii="Arial" w:hAnsi="Arial"/>
      <w:vanish/>
      <w:sz w:val="16"/>
      <w:szCs w:val="16"/>
      <w:lang w:val="en-US" w:eastAsia="zh-CN"/>
    </w:rPr>
  </w:style>
  <w:style w:type="character" w:customStyle="1" w:styleId="z-">
    <w:name w:val="z-フォームの始まり (文字)"/>
    <w:basedOn w:val="a1"/>
    <w:link w:val="z-0"/>
    <w:uiPriority w:val="99"/>
    <w:rsid w:val="003958D5"/>
    <w:rPr>
      <w:rFonts w:ascii="Arial" w:eastAsia="游明朝" w:hAnsi="Arial"/>
      <w:vanish/>
      <w:sz w:val="16"/>
      <w:szCs w:val="16"/>
      <w:lang w:val="en-US" w:eastAsia="zh-CN"/>
    </w:rPr>
  </w:style>
  <w:style w:type="character" w:customStyle="1" w:styleId="hps">
    <w:name w:val="hps"/>
    <w:basedOn w:val="a1"/>
    <w:rsid w:val="003958D5"/>
  </w:style>
  <w:style w:type="paragraph" w:customStyle="1" w:styleId="z-10">
    <w:name w:val="z-フォームの終わり1"/>
    <w:basedOn w:val="a0"/>
    <w:next w:val="a0"/>
    <w:hidden/>
    <w:uiPriority w:val="99"/>
    <w:unhideWhenUsed/>
    <w:rsid w:val="003958D5"/>
    <w:pPr>
      <w:pBdr>
        <w:top w:val="single" w:sz="6" w:space="1" w:color="auto"/>
      </w:pBdr>
      <w:spacing w:after="0"/>
      <w:jc w:val="center"/>
    </w:pPr>
    <w:rPr>
      <w:rFonts w:ascii="Arial" w:hAnsi="Arial"/>
      <w:vanish/>
      <w:sz w:val="16"/>
      <w:szCs w:val="16"/>
      <w:lang w:val="en-US" w:eastAsia="zh-CN"/>
    </w:rPr>
  </w:style>
  <w:style w:type="character" w:customStyle="1" w:styleId="z-2">
    <w:name w:val="z-フォームの終わり (文字)"/>
    <w:basedOn w:val="a1"/>
    <w:link w:val="z-3"/>
    <w:uiPriority w:val="99"/>
    <w:rsid w:val="003958D5"/>
    <w:rPr>
      <w:rFonts w:ascii="Arial" w:eastAsia="游明朝" w:hAnsi="Arial"/>
      <w:vanish/>
      <w:sz w:val="16"/>
      <w:szCs w:val="16"/>
      <w:lang w:val="en-US" w:eastAsia="zh-CN"/>
    </w:rPr>
  </w:style>
  <w:style w:type="paragraph" w:customStyle="1" w:styleId="tablecell0">
    <w:name w:val="tablecell"/>
    <w:basedOn w:val="a0"/>
    <w:qFormat/>
    <w:rsid w:val="003958D5"/>
    <w:pPr>
      <w:autoSpaceDE w:val="0"/>
      <w:autoSpaceDN w:val="0"/>
      <w:adjustRightInd w:val="0"/>
      <w:snapToGrid w:val="0"/>
      <w:spacing w:before="40" w:after="40"/>
    </w:pPr>
    <w:rPr>
      <w:lang w:val="en-US"/>
    </w:rPr>
  </w:style>
  <w:style w:type="character" w:customStyle="1" w:styleId="shorttext">
    <w:name w:val="short_text"/>
    <w:basedOn w:val="a1"/>
    <w:rsid w:val="003958D5"/>
  </w:style>
  <w:style w:type="paragraph" w:customStyle="1" w:styleId="tableheader">
    <w:name w:val="tableheader"/>
    <w:basedOn w:val="a0"/>
    <w:qFormat/>
    <w:rsid w:val="003958D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3958D5"/>
  </w:style>
  <w:style w:type="character" w:customStyle="1" w:styleId="keyword">
    <w:name w:val="keyword"/>
    <w:basedOn w:val="a1"/>
    <w:rsid w:val="003958D5"/>
  </w:style>
  <w:style w:type="paragraph" w:customStyle="1" w:styleId="Test">
    <w:name w:val="Test"/>
    <w:basedOn w:val="a0"/>
    <w:rsid w:val="003958D5"/>
    <w:pPr>
      <w:spacing w:before="60" w:after="60" w:line="280" w:lineRule="atLeast"/>
      <w:ind w:left="2160"/>
      <w:jc w:val="both"/>
    </w:pPr>
    <w:rPr>
      <w:rFonts w:eastAsia="ＭＳ 明朝"/>
    </w:rPr>
  </w:style>
  <w:style w:type="paragraph" w:customStyle="1" w:styleId="16">
    <w:name w:val="本文インデント1"/>
    <w:basedOn w:val="a0"/>
    <w:next w:val="affb"/>
    <w:link w:val="affc"/>
    <w:uiPriority w:val="99"/>
    <w:unhideWhenUsed/>
    <w:rsid w:val="003958D5"/>
    <w:pPr>
      <w:spacing w:after="120" w:line="276" w:lineRule="auto"/>
      <w:ind w:left="360"/>
    </w:pPr>
    <w:rPr>
      <w:rFonts w:ascii="CG Times (WN)" w:eastAsia="游明朝" w:hAnsi="CG Times (WN)"/>
      <w:lang w:val="en-US" w:eastAsia="zh-CN"/>
    </w:rPr>
  </w:style>
  <w:style w:type="character" w:customStyle="1" w:styleId="affc">
    <w:name w:val="本文インデント (文字)"/>
    <w:basedOn w:val="a1"/>
    <w:link w:val="16"/>
    <w:uiPriority w:val="99"/>
    <w:rsid w:val="003958D5"/>
    <w:rPr>
      <w:rFonts w:eastAsia="游明朝"/>
      <w:lang w:val="en-US" w:eastAsia="zh-CN"/>
    </w:rPr>
  </w:style>
  <w:style w:type="paragraph" w:customStyle="1" w:styleId="ordinary-output">
    <w:name w:val="ordinary-output"/>
    <w:basedOn w:val="a0"/>
    <w:rsid w:val="003958D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3958D5"/>
  </w:style>
  <w:style w:type="paragraph" w:customStyle="1" w:styleId="3GPPNormalText">
    <w:name w:val="3GPP Normal Text"/>
    <w:basedOn w:val="afe"/>
    <w:link w:val="3GPPNormalTextChar"/>
    <w:qFormat/>
    <w:rsid w:val="003958D5"/>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qFormat/>
    <w:rsid w:val="003958D5"/>
    <w:rPr>
      <w:rFonts w:ascii="Times New Roman" w:eastAsia="ＭＳ 明朝" w:hAnsi="Times New Roman"/>
      <w:sz w:val="22"/>
      <w:szCs w:val="24"/>
      <w:lang w:val="en-US" w:eastAsia="zh-CN"/>
    </w:rPr>
  </w:style>
  <w:style w:type="paragraph" w:styleId="3">
    <w:name w:val="List Number 3"/>
    <w:basedOn w:val="a0"/>
    <w:rsid w:val="003958D5"/>
    <w:pPr>
      <w:numPr>
        <w:numId w:val="14"/>
      </w:numPr>
      <w:overflowPunct w:val="0"/>
      <w:autoSpaceDE w:val="0"/>
      <w:autoSpaceDN w:val="0"/>
      <w:adjustRightInd w:val="0"/>
      <w:textAlignment w:val="baseline"/>
    </w:pPr>
    <w:rPr>
      <w:rFonts w:eastAsia="SimSun"/>
    </w:rPr>
  </w:style>
  <w:style w:type="table" w:customStyle="1" w:styleId="17">
    <w:name w:val="网格型1"/>
    <w:basedOn w:val="a2"/>
    <w:next w:val="aff3"/>
    <w:rsid w:val="003958D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3958D5"/>
    <w:rPr>
      <w:rFonts w:ascii="Times New Roman" w:eastAsia="SimSun" w:hAnsi="Times New Roman"/>
      <w:lang w:val="en-GB" w:eastAsia="en-GB"/>
    </w:rPr>
  </w:style>
  <w:style w:type="paragraph" w:customStyle="1" w:styleId="18">
    <w:name w:val="副題1"/>
    <w:basedOn w:val="a0"/>
    <w:next w:val="a0"/>
    <w:uiPriority w:val="11"/>
    <w:qFormat/>
    <w:rsid w:val="003958D5"/>
    <w:pPr>
      <w:numPr>
        <w:ilvl w:val="1"/>
      </w:numPr>
      <w:snapToGrid w:val="0"/>
      <w:spacing w:after="0"/>
    </w:pPr>
    <w:rPr>
      <w:rFonts w:ascii="Calibri Light" w:eastAsia="游ゴシック Light" w:hAnsi="Calibri Light"/>
      <w:b/>
      <w:i/>
      <w:iCs/>
      <w:color w:val="5B9BD5"/>
      <w:spacing w:val="15"/>
      <w:szCs w:val="24"/>
      <w:lang w:val="en-US" w:eastAsia="zh-CN"/>
    </w:rPr>
  </w:style>
  <w:style w:type="character" w:customStyle="1" w:styleId="affd">
    <w:name w:val="副題 (文字)"/>
    <w:basedOn w:val="a1"/>
    <w:link w:val="affe"/>
    <w:uiPriority w:val="11"/>
    <w:rsid w:val="003958D5"/>
    <w:rPr>
      <w:rFonts w:ascii="Calibri Light" w:eastAsia="游ゴシック Light" w:hAnsi="Calibri Light" w:cs="Times New Roman"/>
      <w:b/>
      <w:i/>
      <w:iCs/>
      <w:color w:val="5B9BD5"/>
      <w:spacing w:val="15"/>
      <w:szCs w:val="24"/>
      <w:lang w:val="en-US" w:eastAsia="zh-CN"/>
    </w:rPr>
  </w:style>
  <w:style w:type="table" w:customStyle="1" w:styleId="TableGridLight1">
    <w:name w:val="Table Grid Light1"/>
    <w:basedOn w:val="a2"/>
    <w:uiPriority w:val="40"/>
    <w:rsid w:val="003958D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958D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3958D5"/>
  </w:style>
  <w:style w:type="paragraph" w:styleId="afff">
    <w:name w:val="Title"/>
    <w:aliases w:val="Heading 31"/>
    <w:basedOn w:val="a0"/>
    <w:link w:val="afff0"/>
    <w:qFormat/>
    <w:rsid w:val="003958D5"/>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afff0">
    <w:name w:val="表題 (文字)"/>
    <w:aliases w:val="Heading 31 (文字)"/>
    <w:basedOn w:val="a1"/>
    <w:link w:val="afff"/>
    <w:rsid w:val="003958D5"/>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3958D5"/>
    <w:rPr>
      <w:rFonts w:ascii="Calibri Light" w:eastAsia="游ゴシック Light" w:hAnsi="Calibri Light" w:cs="Times New Roman"/>
      <w:spacing w:val="-10"/>
      <w:kern w:val="28"/>
      <w:sz w:val="56"/>
      <w:szCs w:val="56"/>
      <w:lang w:eastAsia="en-US"/>
    </w:rPr>
  </w:style>
  <w:style w:type="paragraph" w:customStyle="1" w:styleId="TableText0">
    <w:name w:val="TableText"/>
    <w:basedOn w:val="affb"/>
    <w:rsid w:val="003958D5"/>
    <w:pPr>
      <w:keepNext/>
      <w:keepLines/>
      <w:overflowPunct w:val="0"/>
      <w:autoSpaceDE w:val="0"/>
      <w:autoSpaceDN w:val="0"/>
      <w:adjustRightInd w:val="0"/>
      <w:snapToGrid w:val="0"/>
      <w:ind w:leftChars="0" w:left="0"/>
      <w:jc w:val="center"/>
    </w:pPr>
    <w:rPr>
      <w:rFonts w:eastAsia="Times New Roman"/>
      <w:kern w:val="2"/>
    </w:rPr>
  </w:style>
  <w:style w:type="paragraph" w:customStyle="1" w:styleId="HDStyleLS">
    <w:name w:val="HDStyle_LS"/>
    <w:basedOn w:val="a5"/>
    <w:rsid w:val="003958D5"/>
    <w:pPr>
      <w:widowControl/>
      <w:tabs>
        <w:tab w:val="center" w:pos="4680"/>
        <w:tab w:val="right" w:pos="9360"/>
        <w:tab w:val="right" w:pos="9639"/>
        <w:tab w:val="right" w:pos="10206"/>
      </w:tabs>
      <w:jc w:val="both"/>
    </w:pPr>
    <w:rPr>
      <w:rFonts w:eastAsia="ＭＳ 明朝" w:cs="Arial"/>
      <w:noProof w:val="0"/>
      <w:sz w:val="28"/>
    </w:rPr>
  </w:style>
  <w:style w:type="paragraph" w:customStyle="1" w:styleId="TitleText">
    <w:name w:val="Title Text"/>
    <w:basedOn w:val="a0"/>
    <w:next w:val="a0"/>
    <w:rsid w:val="003958D5"/>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3958D5"/>
    <w:rPr>
      <w:rFonts w:eastAsia="SimSun"/>
    </w:rPr>
  </w:style>
  <w:style w:type="paragraph" w:customStyle="1" w:styleId="berschrift2Head2A2">
    <w:name w:val="Überschrift 2.Head2A.2"/>
    <w:basedOn w:val="1"/>
    <w:next w:val="a0"/>
    <w:rsid w:val="003958D5"/>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3958D5"/>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e"/>
    <w:rsid w:val="003958D5"/>
    <w:pPr>
      <w:widowControl w:val="0"/>
      <w:overflowPunct/>
      <w:autoSpaceDE/>
      <w:autoSpaceDN/>
      <w:adjustRightInd/>
      <w:spacing w:after="0"/>
      <w:jc w:val="both"/>
      <w:textAlignment w:val="auto"/>
    </w:pPr>
    <w:rPr>
      <w:rFonts w:eastAsia="游明朝"/>
      <w:color w:val="0000FF"/>
      <w:kern w:val="2"/>
      <w:sz w:val="21"/>
      <w:lang w:val="en-US" w:eastAsia="zh-CN"/>
    </w:rPr>
  </w:style>
  <w:style w:type="paragraph" w:customStyle="1" w:styleId="BalloonText1">
    <w:name w:val="Balloon Text1"/>
    <w:basedOn w:val="a0"/>
    <w:semiHidden/>
    <w:rsid w:val="003958D5"/>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3958D5"/>
    <w:pPr>
      <w:spacing w:before="360" w:after="0" w:line="240" w:lineRule="atLeast"/>
      <w:jc w:val="center"/>
    </w:pPr>
    <w:rPr>
      <w:rFonts w:eastAsia="ＭＳ 明朝"/>
      <w:lang w:val="en-US" w:eastAsia="ja-JP"/>
    </w:rPr>
  </w:style>
  <w:style w:type="paragraph" w:styleId="2b">
    <w:name w:val="List Continue 2"/>
    <w:basedOn w:val="a0"/>
    <w:rsid w:val="003958D5"/>
    <w:pPr>
      <w:ind w:leftChars="400" w:left="850"/>
    </w:pPr>
    <w:rPr>
      <w:rFonts w:eastAsia="ＭＳ 明朝"/>
      <w:lang w:eastAsia="ja-JP"/>
    </w:rPr>
  </w:style>
  <w:style w:type="paragraph" w:styleId="affb">
    <w:name w:val="Body Text Indent"/>
    <w:basedOn w:val="a0"/>
    <w:link w:val="19"/>
    <w:uiPriority w:val="99"/>
    <w:unhideWhenUsed/>
    <w:rsid w:val="003958D5"/>
    <w:pPr>
      <w:ind w:leftChars="400" w:left="851"/>
    </w:pPr>
  </w:style>
  <w:style w:type="character" w:customStyle="1" w:styleId="19">
    <w:name w:val="本文インデント (文字)1"/>
    <w:basedOn w:val="a1"/>
    <w:link w:val="affb"/>
    <w:semiHidden/>
    <w:rsid w:val="003958D5"/>
    <w:rPr>
      <w:rFonts w:ascii="Times New Roman" w:hAnsi="Times New Roman"/>
      <w:lang w:val="en-GB" w:eastAsia="en-US"/>
    </w:rPr>
  </w:style>
  <w:style w:type="paragraph" w:styleId="2c">
    <w:name w:val="Body Text First Indent 2"/>
    <w:basedOn w:val="affb"/>
    <w:link w:val="2d"/>
    <w:rsid w:val="003958D5"/>
    <w:pPr>
      <w:ind w:firstLineChars="100" w:firstLine="210"/>
    </w:pPr>
    <w:rPr>
      <w:rFonts w:eastAsia="ＭＳ 明朝"/>
    </w:rPr>
  </w:style>
  <w:style w:type="character" w:customStyle="1" w:styleId="2d">
    <w:name w:val="本文字下げ 2 (文字)"/>
    <w:basedOn w:val="19"/>
    <w:link w:val="2c"/>
    <w:rsid w:val="003958D5"/>
    <w:rPr>
      <w:rFonts w:ascii="Times New Roman" w:eastAsia="ＭＳ 明朝" w:hAnsi="Times New Roman"/>
      <w:lang w:val="en-GB" w:eastAsia="en-US"/>
    </w:rPr>
  </w:style>
  <w:style w:type="character" w:styleId="afff1">
    <w:name w:val="page number"/>
    <w:basedOn w:val="a1"/>
    <w:rsid w:val="003958D5"/>
  </w:style>
  <w:style w:type="paragraph" w:customStyle="1" w:styleId="List1">
    <w:name w:val="List 1"/>
    <w:basedOn w:val="a0"/>
    <w:rsid w:val="003958D5"/>
    <w:pPr>
      <w:spacing w:after="120"/>
      <w:ind w:left="568" w:hanging="284"/>
    </w:pPr>
    <w:rPr>
      <w:rFonts w:ascii="Arial" w:eastAsia="ＭＳ 明朝" w:hAnsi="Arial"/>
      <w:szCs w:val="22"/>
      <w:lang w:eastAsia="ja-JP"/>
    </w:rPr>
  </w:style>
  <w:style w:type="paragraph" w:customStyle="1" w:styleId="assocaitedwith">
    <w:name w:val="assocaited with"/>
    <w:basedOn w:val="a0"/>
    <w:rsid w:val="003958D5"/>
    <w:pPr>
      <w:jc w:val="center"/>
    </w:pPr>
    <w:rPr>
      <w:rFonts w:eastAsia="ＭＳ 明朝"/>
      <w:lang w:eastAsia="ja-JP"/>
    </w:rPr>
  </w:style>
  <w:style w:type="paragraph" w:customStyle="1" w:styleId="Nor">
    <w:name w:val="Nor'"/>
    <w:basedOn w:val="assocaitedwith"/>
    <w:rsid w:val="003958D5"/>
    <w:rPr>
      <w:b/>
    </w:rPr>
  </w:style>
  <w:style w:type="character" w:customStyle="1" w:styleId="NOChar">
    <w:name w:val="NO Char"/>
    <w:link w:val="NO"/>
    <w:rsid w:val="003958D5"/>
    <w:rPr>
      <w:rFonts w:ascii="Times New Roman" w:hAnsi="Times New Roman"/>
      <w:lang w:val="en-GB" w:eastAsia="en-US"/>
    </w:rPr>
  </w:style>
  <w:style w:type="table" w:styleId="2e">
    <w:name w:val="Table Classic 2"/>
    <w:basedOn w:val="a2"/>
    <w:rsid w:val="003958D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2"/>
    <w:rsid w:val="003958D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3958D5"/>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2"/>
    <w:rsid w:val="003958D5"/>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3958D5"/>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2"/>
    <w:uiPriority w:val="61"/>
    <w:rsid w:val="003958D5"/>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c">
    <w:name w:val="Light Shading Accent 6"/>
    <w:basedOn w:val="a2"/>
    <w:uiPriority w:val="60"/>
    <w:rsid w:val="003958D5"/>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3958D5"/>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3958D5"/>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3958D5"/>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3958D5"/>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2"/>
    <w:rsid w:val="003958D5"/>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3958D5"/>
    <w:pPr>
      <w:spacing w:after="220"/>
    </w:pPr>
    <w:rPr>
      <w:rFonts w:ascii="Arial" w:eastAsia="SimSun" w:hAnsi="Arial"/>
      <w:sz w:val="22"/>
      <w:szCs w:val="24"/>
      <w:lang w:val="en-US"/>
    </w:rPr>
  </w:style>
  <w:style w:type="paragraph" w:customStyle="1" w:styleId="afff4">
    <w:name w:val="样式 正文"/>
    <w:basedOn w:val="a0"/>
    <w:link w:val="Char"/>
    <w:rsid w:val="003958D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4"/>
    <w:rsid w:val="003958D5"/>
    <w:rPr>
      <w:rFonts w:ascii="Times New Roman" w:eastAsia="SimSun" w:hAnsi="Times New Roman" w:cs="SimSun"/>
      <w:kern w:val="2"/>
      <w:sz w:val="21"/>
      <w:lang w:val="en-US" w:eastAsia="zh-CN"/>
    </w:rPr>
  </w:style>
  <w:style w:type="paragraph" w:customStyle="1" w:styleId="afff5">
    <w:name w:val="公式"/>
    <w:basedOn w:val="a0"/>
    <w:rsid w:val="003958D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e"/>
    <w:link w:val="Normal9pointspacingChar"/>
    <w:qFormat/>
    <w:rsid w:val="003958D5"/>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3958D5"/>
    <w:rPr>
      <w:rFonts w:ascii="Times New Roman" w:eastAsia="ＭＳ 明朝" w:hAnsi="Times New Roman"/>
      <w:szCs w:val="24"/>
      <w:lang w:val="en-GB" w:eastAsia="en-US"/>
    </w:rPr>
  </w:style>
  <w:style w:type="paragraph" w:customStyle="1" w:styleId="Doc-title">
    <w:name w:val="Doc-title"/>
    <w:basedOn w:val="a0"/>
    <w:link w:val="Doc-titleChar"/>
    <w:qFormat/>
    <w:rsid w:val="003958D5"/>
    <w:pPr>
      <w:spacing w:before="60" w:after="0"/>
      <w:ind w:left="1259" w:hanging="1259"/>
    </w:pPr>
    <w:rPr>
      <w:rFonts w:ascii="Arial" w:eastAsia="SimSun" w:hAnsi="Arial" w:cs="Arial"/>
      <w:lang w:val="en-US" w:eastAsia="zh-CN"/>
    </w:rPr>
  </w:style>
  <w:style w:type="paragraph" w:customStyle="1" w:styleId="Figure">
    <w:name w:val="Figure"/>
    <w:basedOn w:val="a0"/>
    <w:next w:val="afb"/>
    <w:rsid w:val="003958D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3958D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3958D5"/>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d">
    <w:name w:val="図表目次1"/>
    <w:basedOn w:val="a0"/>
    <w:next w:val="a0"/>
    <w:rsid w:val="003958D5"/>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3958D5"/>
    <w:pPr>
      <w:numPr>
        <w:numId w:val="16"/>
      </w:numPr>
      <w:spacing w:after="50" w:line="180" w:lineRule="exact"/>
      <w:jc w:val="both"/>
    </w:pPr>
    <w:rPr>
      <w:rFonts w:ascii="Times New Roman" w:eastAsia="ＭＳ 明朝" w:hAnsi="Times New Roman"/>
      <w:noProof/>
      <w:sz w:val="16"/>
      <w:szCs w:val="16"/>
      <w:lang w:val="en-US" w:eastAsia="en-US"/>
    </w:rPr>
  </w:style>
  <w:style w:type="paragraph" w:customStyle="1" w:styleId="CharCharCharCharCharChar">
    <w:name w:val="Char Char Char Char Char Char"/>
    <w:semiHidden/>
    <w:rsid w:val="003958D5"/>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3958D5"/>
    <w:pPr>
      <w:numPr>
        <w:numId w:val="19"/>
      </w:numPr>
      <w:spacing w:after="0"/>
      <w:jc w:val="both"/>
    </w:pPr>
    <w:rPr>
      <w:rFonts w:eastAsia="ＭＳ 明朝"/>
    </w:rPr>
  </w:style>
  <w:style w:type="paragraph" w:customStyle="1" w:styleId="FigureCaption">
    <w:name w:val="Figure Caption"/>
    <w:aliases w:val="fc Char,Figure Caption Char"/>
    <w:basedOn w:val="a0"/>
    <w:rsid w:val="003958D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3958D5"/>
    <w:pPr>
      <w:spacing w:before="120" w:after="120" w:line="240" w:lineRule="atLeast"/>
      <w:jc w:val="right"/>
    </w:pPr>
    <w:rPr>
      <w:sz w:val="22"/>
      <w:lang w:val="en-US"/>
    </w:rPr>
  </w:style>
  <w:style w:type="paragraph" w:customStyle="1" w:styleId="multifig">
    <w:name w:val="multifig"/>
    <w:basedOn w:val="a0"/>
    <w:rsid w:val="003958D5"/>
    <w:pPr>
      <w:keepNext/>
      <w:tabs>
        <w:tab w:val="center" w:pos="2160"/>
        <w:tab w:val="center" w:pos="6480"/>
      </w:tabs>
      <w:spacing w:after="0" w:line="240" w:lineRule="atLeast"/>
    </w:pPr>
    <w:rPr>
      <w:sz w:val="24"/>
      <w:lang w:val="en-US"/>
    </w:rPr>
  </w:style>
  <w:style w:type="paragraph" w:customStyle="1" w:styleId="TableCaption">
    <w:name w:val="TableCaption"/>
    <w:basedOn w:val="a0"/>
    <w:rsid w:val="003958D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3958D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3958D5"/>
    <w:pPr>
      <w:spacing w:before="120" w:after="0" w:line="240" w:lineRule="exact"/>
      <w:jc w:val="both"/>
    </w:pPr>
    <w:rPr>
      <w:rFonts w:eastAsia="ＭＳ 明朝"/>
      <w:lang w:val="en-US"/>
    </w:rPr>
  </w:style>
  <w:style w:type="character" w:customStyle="1" w:styleId="Style10ptCharChar">
    <w:name w:val="Style 10 pt Char Char"/>
    <w:rsid w:val="003958D5"/>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3958D5"/>
    <w:pPr>
      <w:spacing w:before="60" w:after="60" w:line="240" w:lineRule="exact"/>
      <w:jc w:val="both"/>
    </w:pPr>
    <w:rPr>
      <w:rFonts w:eastAsia="ＭＳ 明朝"/>
      <w:b/>
      <w:lang w:val="en-US"/>
    </w:rPr>
  </w:style>
  <w:style w:type="character" w:customStyle="1" w:styleId="Style10ptBoldCharChar">
    <w:name w:val="Style 10 pt Bold Char Char"/>
    <w:rsid w:val="003958D5"/>
    <w:rPr>
      <w:rFonts w:ascii="Arial" w:eastAsia="ＭＳ 明朝" w:hAnsi="Arial" w:cs="Arial"/>
      <w:b/>
      <w:color w:val="0000FF"/>
      <w:kern w:val="2"/>
      <w:lang w:val="en-US" w:eastAsia="en-US" w:bidi="ar-SA"/>
    </w:rPr>
  </w:style>
  <w:style w:type="paragraph" w:styleId="HTML">
    <w:name w:val="HTML Preformatted"/>
    <w:basedOn w:val="a0"/>
    <w:link w:val="HTML0"/>
    <w:rsid w:val="00395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3958D5"/>
    <w:rPr>
      <w:rFonts w:ascii="Courier New" w:eastAsia="Batang" w:hAnsi="Courier New" w:cs="Courier New"/>
      <w:lang w:val="en-US" w:eastAsia="ko-KR"/>
    </w:rPr>
  </w:style>
  <w:style w:type="paragraph" w:customStyle="1" w:styleId="Bullet0">
    <w:name w:val="Bullet"/>
    <w:basedOn w:val="a0"/>
    <w:rsid w:val="003958D5"/>
    <w:pPr>
      <w:numPr>
        <w:numId w:val="18"/>
      </w:numPr>
      <w:spacing w:after="0"/>
    </w:pPr>
    <w:rPr>
      <w:sz w:val="24"/>
      <w:szCs w:val="24"/>
      <w:lang w:val="en-US"/>
    </w:rPr>
  </w:style>
  <w:style w:type="paragraph" w:customStyle="1" w:styleId="FigureCentered">
    <w:name w:val="FigureCentered"/>
    <w:basedOn w:val="a0"/>
    <w:next w:val="a0"/>
    <w:rsid w:val="003958D5"/>
    <w:pPr>
      <w:keepNext/>
      <w:spacing w:before="60" w:after="60" w:line="240" w:lineRule="atLeast"/>
      <w:jc w:val="center"/>
    </w:pPr>
    <w:rPr>
      <w:sz w:val="24"/>
      <w:lang w:val="en-US"/>
    </w:rPr>
  </w:style>
  <w:style w:type="character" w:customStyle="1" w:styleId="Equation-NumberedChar">
    <w:name w:val="Equation-Numbered Char"/>
    <w:rsid w:val="003958D5"/>
    <w:rPr>
      <w:rFonts w:ascii="Arial" w:eastAsia="SimSun" w:hAnsi="Arial" w:cs="Arial"/>
      <w:color w:val="0000FF"/>
      <w:kern w:val="2"/>
      <w:sz w:val="22"/>
      <w:lang w:val="en-US" w:eastAsia="en-US" w:bidi="ar-SA"/>
    </w:rPr>
  </w:style>
  <w:style w:type="paragraph" w:customStyle="1" w:styleId="item">
    <w:name w:val="item"/>
    <w:basedOn w:val="a0"/>
    <w:rsid w:val="003958D5"/>
    <w:pPr>
      <w:numPr>
        <w:numId w:val="20"/>
      </w:numPr>
      <w:spacing w:after="0"/>
      <w:jc w:val="both"/>
    </w:pPr>
    <w:rPr>
      <w:rFonts w:eastAsia="ＭＳ 明朝"/>
    </w:rPr>
  </w:style>
  <w:style w:type="paragraph" w:customStyle="1" w:styleId="PaperTableCell">
    <w:name w:val="PaperTableCell"/>
    <w:basedOn w:val="a0"/>
    <w:rsid w:val="003958D5"/>
    <w:pPr>
      <w:spacing w:after="0"/>
      <w:jc w:val="both"/>
    </w:pPr>
    <w:rPr>
      <w:sz w:val="16"/>
      <w:szCs w:val="24"/>
      <w:lang w:val="en-US"/>
    </w:rPr>
  </w:style>
  <w:style w:type="character" w:styleId="afff6">
    <w:name w:val="line number"/>
    <w:rsid w:val="003958D5"/>
    <w:rPr>
      <w:rFonts w:ascii="Arial" w:eastAsia="SimSun" w:hAnsi="Arial" w:cs="Arial"/>
      <w:color w:val="0000FF"/>
      <w:kern w:val="2"/>
      <w:sz w:val="18"/>
      <w:lang w:val="en-US" w:eastAsia="zh-CN" w:bidi="ar-SA"/>
    </w:rPr>
  </w:style>
  <w:style w:type="paragraph" w:customStyle="1" w:styleId="figure0">
    <w:name w:val="figure"/>
    <w:basedOn w:val="a0"/>
    <w:rsid w:val="003958D5"/>
    <w:pPr>
      <w:keepNext/>
      <w:keepLines/>
      <w:spacing w:before="60" w:after="60" w:line="240" w:lineRule="atLeast"/>
      <w:jc w:val="center"/>
    </w:pPr>
    <w:rPr>
      <w:lang w:val="en-US"/>
    </w:rPr>
  </w:style>
  <w:style w:type="character" w:customStyle="1" w:styleId="moz-txt-tag">
    <w:name w:val="moz-txt-tag"/>
    <w:rsid w:val="003958D5"/>
    <w:rPr>
      <w:rFonts w:ascii="Arial" w:eastAsia="SimSun" w:hAnsi="Arial" w:cs="Arial"/>
      <w:color w:val="0000FF"/>
      <w:kern w:val="2"/>
      <w:lang w:val="en-US" w:eastAsia="zh-CN" w:bidi="ar-SA"/>
    </w:rPr>
  </w:style>
  <w:style w:type="paragraph" w:customStyle="1" w:styleId="tac0">
    <w:name w:val="tac"/>
    <w:basedOn w:val="a0"/>
    <w:rsid w:val="003958D5"/>
    <w:pPr>
      <w:keepNext/>
      <w:spacing w:after="0"/>
      <w:jc w:val="center"/>
    </w:pPr>
    <w:rPr>
      <w:rFonts w:ascii="Arial" w:eastAsia="Calibri" w:hAnsi="Arial" w:cs="Arial"/>
      <w:sz w:val="18"/>
      <w:szCs w:val="18"/>
      <w:lang w:val="en-US"/>
    </w:rPr>
  </w:style>
  <w:style w:type="paragraph" w:customStyle="1" w:styleId="th0">
    <w:name w:val="th"/>
    <w:basedOn w:val="a0"/>
    <w:rsid w:val="003958D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3958D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3958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3958D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3958D5"/>
  </w:style>
  <w:style w:type="character" w:customStyle="1" w:styleId="def">
    <w:name w:val="def"/>
    <w:basedOn w:val="a1"/>
    <w:rsid w:val="003958D5"/>
  </w:style>
  <w:style w:type="paragraph" w:customStyle="1" w:styleId="Normalwithindent">
    <w:name w:val="Normal with indent"/>
    <w:basedOn w:val="a0"/>
    <w:link w:val="NormalwithindentChar"/>
    <w:qFormat/>
    <w:rsid w:val="003958D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3958D5"/>
    <w:rPr>
      <w:rFonts w:ascii="Times New Roman" w:eastAsia="Malgun Gothic" w:hAnsi="Times New Roman"/>
      <w:lang w:val="en-GB" w:eastAsia="zh-CN"/>
    </w:rPr>
  </w:style>
  <w:style w:type="paragraph" w:styleId="afff7">
    <w:name w:val="No Spacing"/>
    <w:uiPriority w:val="1"/>
    <w:qFormat/>
    <w:rsid w:val="003958D5"/>
    <w:rPr>
      <w:rFonts w:ascii="Calibri" w:eastAsia="SimSun" w:hAnsi="Calibri"/>
      <w:sz w:val="22"/>
      <w:szCs w:val="22"/>
      <w:lang w:val="en-US" w:eastAsia="zh-CN"/>
    </w:rPr>
  </w:style>
  <w:style w:type="character" w:customStyle="1" w:styleId="high-light-bg4">
    <w:name w:val="high-light-bg4"/>
    <w:basedOn w:val="a1"/>
    <w:rsid w:val="003958D5"/>
  </w:style>
  <w:style w:type="character" w:customStyle="1" w:styleId="TitleChar2">
    <w:name w:val="Title Char2"/>
    <w:basedOn w:val="a1"/>
    <w:uiPriority w:val="10"/>
    <w:locked/>
    <w:rsid w:val="003958D5"/>
    <w:rPr>
      <w:rFonts w:ascii="Calibri Light" w:eastAsia="游ゴシック Light" w:hAnsi="Calibri Light" w:cs="Times New Roman"/>
      <w:spacing w:val="-10"/>
      <w:kern w:val="28"/>
      <w:sz w:val="56"/>
      <w:szCs w:val="56"/>
      <w:lang w:val="en-GB" w:eastAsia="ja-JP"/>
    </w:rPr>
  </w:style>
  <w:style w:type="paragraph" w:customStyle="1" w:styleId="Heading1unnumbered">
    <w:name w:val="Heading 1 unnumbered"/>
    <w:basedOn w:val="1"/>
    <w:next w:val="afe"/>
    <w:rsid w:val="003958D5"/>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3958D5"/>
    <w:pPr>
      <w:spacing w:before="100" w:after="100"/>
      <w:ind w:left="860"/>
    </w:pPr>
    <w:rPr>
      <w:rFonts w:ascii="Times" w:eastAsia="ＭＳ ゴシック" w:hAnsi="Times"/>
      <w:sz w:val="24"/>
      <w:lang w:eastAsia="ja-JP"/>
    </w:rPr>
  </w:style>
  <w:style w:type="paragraph" w:customStyle="1" w:styleId="a">
    <w:name w:val="佐藤２"/>
    <w:basedOn w:val="a0"/>
    <w:rsid w:val="003958D5"/>
    <w:pPr>
      <w:numPr>
        <w:numId w:val="21"/>
      </w:numPr>
    </w:pPr>
    <w:rPr>
      <w:rFonts w:eastAsia="ＭＳ ゴシック"/>
      <w:sz w:val="24"/>
      <w:lang w:eastAsia="ja-JP"/>
    </w:rPr>
  </w:style>
  <w:style w:type="paragraph" w:customStyle="1" w:styleId="ListBulletLast">
    <w:name w:val="List Bullet Last"/>
    <w:aliases w:val="lbl"/>
    <w:basedOn w:val="aa"/>
    <w:next w:val="afe"/>
    <w:rsid w:val="003958D5"/>
    <w:pPr>
      <w:spacing w:after="240"/>
      <w:ind w:left="714" w:hanging="357"/>
    </w:pPr>
    <w:rPr>
      <w:rFonts w:ascii="Arial" w:eastAsia="ＭＳ ゴシック" w:hAnsi="Arial"/>
      <w:sz w:val="24"/>
      <w:lang w:eastAsia="ja-JP"/>
    </w:rPr>
  </w:style>
  <w:style w:type="paragraph" w:styleId="39">
    <w:name w:val="Body Text 3"/>
    <w:basedOn w:val="a0"/>
    <w:link w:val="3a"/>
    <w:rsid w:val="003958D5"/>
    <w:pPr>
      <w:spacing w:after="0"/>
      <w:jc w:val="both"/>
    </w:pPr>
    <w:rPr>
      <w:rFonts w:eastAsia="ＭＳ ゴシック"/>
      <w:sz w:val="24"/>
      <w:lang w:eastAsia="ja-JP"/>
    </w:rPr>
  </w:style>
  <w:style w:type="character" w:customStyle="1" w:styleId="3a">
    <w:name w:val="本文 3 (文字)"/>
    <w:basedOn w:val="a1"/>
    <w:link w:val="39"/>
    <w:rsid w:val="003958D5"/>
    <w:rPr>
      <w:rFonts w:ascii="Times New Roman" w:eastAsia="ＭＳ ゴシック" w:hAnsi="Times New Roman"/>
      <w:sz w:val="24"/>
      <w:lang w:val="en-GB" w:eastAsia="ja-JP"/>
    </w:rPr>
  </w:style>
  <w:style w:type="paragraph" w:customStyle="1" w:styleId="TableText1">
    <w:name w:val="Table_Text"/>
    <w:basedOn w:val="a0"/>
    <w:rsid w:val="003958D5"/>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3958D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3958D5"/>
    <w:pPr>
      <w:widowControl w:val="0"/>
      <w:autoSpaceDE w:val="0"/>
      <w:autoSpaceDN w:val="0"/>
      <w:adjustRightInd w:val="0"/>
    </w:pPr>
    <w:rPr>
      <w:rFonts w:ascii="ＭＳ Ｐゴシック" w:eastAsia="ＭＳ Ｐゴシック" w:hAnsi="Century"/>
      <w:lang w:val="en-US" w:eastAsia="ja-JP"/>
    </w:rPr>
  </w:style>
  <w:style w:type="character" w:customStyle="1" w:styleId="afff8">
    <w:name w:val="図表番号 (文字)"/>
    <w:aliases w:val="cap (文字),cap Char (文字) (文字)1"/>
    <w:rsid w:val="003958D5"/>
    <w:rPr>
      <w:rFonts w:eastAsia="ＭＳ ゴシック"/>
      <w:b/>
      <w:noProof w:val="0"/>
      <w:kern w:val="2"/>
      <w:sz w:val="24"/>
      <w:lang w:val="en-GB"/>
    </w:rPr>
  </w:style>
  <w:style w:type="paragraph" w:customStyle="1" w:styleId="Normal1CharChar">
    <w:name w:val="Normal1 Char Char"/>
    <w:rsid w:val="003958D5"/>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3958D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958D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958D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958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3958D5"/>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3958D5"/>
    <w:rPr>
      <w:rFonts w:ascii="Times New Roman" w:eastAsia="ＭＳ ゴシック" w:hAnsi="Times New Roman"/>
      <w:sz w:val="24"/>
      <w:lang w:val="en-GB" w:eastAsia="ja-JP"/>
    </w:rPr>
  </w:style>
  <w:style w:type="character" w:customStyle="1" w:styleId="Doc-titleChar">
    <w:name w:val="Doc-title Char"/>
    <w:link w:val="Doc-title"/>
    <w:rsid w:val="003958D5"/>
    <w:rPr>
      <w:rFonts w:ascii="Arial" w:eastAsia="SimSun" w:hAnsi="Arial" w:cs="Arial"/>
      <w:lang w:val="en-US" w:eastAsia="zh-CN"/>
    </w:rPr>
  </w:style>
  <w:style w:type="paragraph" w:customStyle="1" w:styleId="msonormal0">
    <w:name w:val="msonormal"/>
    <w:basedOn w:val="a0"/>
    <w:rsid w:val="003958D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3958D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3958D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3958D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3958D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3958D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3958D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3958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3958D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3958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3958D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3958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3958D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3958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3958D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3958D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3958D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3958D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3958D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3958D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3958D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3958D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3958D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3958D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3958D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3958D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3958D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3958D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3958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3958D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3958D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3958D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3958D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3958D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3958D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3958D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3958D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3958D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3958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3958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3958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3958D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3958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3958D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3958D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3958D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3958D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3958D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3958D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3958D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3958D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3958D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3958D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3958D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3958D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3958D5"/>
    <w:rPr>
      <w:rFonts w:ascii="Arial" w:hAnsi="Arial"/>
      <w:vanish w:val="0"/>
      <w:color w:val="FF0000"/>
      <w:sz w:val="24"/>
    </w:rPr>
  </w:style>
  <w:style w:type="paragraph" w:customStyle="1" w:styleId="Bulletedo1">
    <w:name w:val="Bulleted o 1"/>
    <w:basedOn w:val="a0"/>
    <w:rsid w:val="003958D5"/>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3958D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3958D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3958D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3958D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3958D5"/>
    <w:rPr>
      <w:rFonts w:ascii="Arial" w:hAnsi="Arial"/>
      <w:sz w:val="32"/>
      <w:lang w:val="en-GB" w:eastAsia="en-US"/>
    </w:rPr>
  </w:style>
  <w:style w:type="character" w:customStyle="1" w:styleId="CharChar3">
    <w:name w:val="Char Char3"/>
    <w:rsid w:val="003958D5"/>
    <w:rPr>
      <w:rFonts w:ascii="Arial" w:hAnsi="Arial"/>
      <w:sz w:val="36"/>
      <w:lang w:val="en-GB" w:eastAsia="en-US" w:bidi="ar-SA"/>
    </w:rPr>
  </w:style>
  <w:style w:type="character" w:customStyle="1" w:styleId="CharChar2">
    <w:name w:val="Char Char2"/>
    <w:rsid w:val="003958D5"/>
    <w:rPr>
      <w:rFonts w:ascii="Arial" w:hAnsi="Arial"/>
      <w:sz w:val="32"/>
      <w:lang w:val="en-GB" w:eastAsia="en-US" w:bidi="ar-SA"/>
    </w:rPr>
  </w:style>
  <w:style w:type="character" w:customStyle="1" w:styleId="CharChar1">
    <w:name w:val="Char Char1"/>
    <w:rsid w:val="003958D5"/>
    <w:rPr>
      <w:rFonts w:ascii="Arial" w:hAnsi="Arial"/>
      <w:sz w:val="28"/>
      <w:lang w:val="en-GB" w:eastAsia="en-US" w:bidi="ar-SA"/>
    </w:rPr>
  </w:style>
  <w:style w:type="character" w:customStyle="1" w:styleId="CharChar">
    <w:name w:val="Char Char"/>
    <w:rsid w:val="003958D5"/>
    <w:rPr>
      <w:rFonts w:ascii="Arial" w:hAnsi="Arial"/>
      <w:sz w:val="22"/>
      <w:lang w:val="en-GB" w:eastAsia="en-US" w:bidi="ar-SA"/>
    </w:rPr>
  </w:style>
  <w:style w:type="table" w:styleId="110">
    <w:name w:val="Dark List Accent 6"/>
    <w:basedOn w:val="a2"/>
    <w:uiPriority w:val="70"/>
    <w:rsid w:val="003958D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9">
    <w:name w:val="テキスト"/>
    <w:basedOn w:val="a0"/>
    <w:link w:val="afffa"/>
    <w:qFormat/>
    <w:rsid w:val="003958D5"/>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a">
    <w:name w:val="テキスト (文字)"/>
    <w:link w:val="afff9"/>
    <w:rsid w:val="003958D5"/>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rsid w:val="003958D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3958D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3958D5"/>
  </w:style>
  <w:style w:type="paragraph" w:customStyle="1" w:styleId="onecomwebmail-msolistparagraph">
    <w:name w:val="onecomwebmail-msolistparagraph"/>
    <w:basedOn w:val="a0"/>
    <w:rsid w:val="003958D5"/>
    <w:pPr>
      <w:spacing w:before="100" w:beforeAutospacing="1" w:after="100" w:afterAutospacing="1"/>
    </w:pPr>
    <w:rPr>
      <w:rFonts w:eastAsia="SimSun"/>
      <w:sz w:val="24"/>
      <w:szCs w:val="24"/>
      <w:lang w:val="sv-SE" w:eastAsia="sv-SE"/>
    </w:rPr>
  </w:style>
  <w:style w:type="paragraph" w:customStyle="1" w:styleId="onecomwebmail-tah">
    <w:name w:val="onecomwebmail-tah"/>
    <w:basedOn w:val="a0"/>
    <w:rsid w:val="003958D5"/>
    <w:pPr>
      <w:spacing w:before="100" w:beforeAutospacing="1" w:after="100" w:afterAutospacing="1"/>
    </w:pPr>
    <w:rPr>
      <w:rFonts w:eastAsia="SimSun"/>
      <w:sz w:val="24"/>
      <w:szCs w:val="24"/>
      <w:lang w:val="sv-SE" w:eastAsia="sv-SE"/>
    </w:rPr>
  </w:style>
  <w:style w:type="paragraph" w:customStyle="1" w:styleId="onecomwebmail-tac">
    <w:name w:val="onecomwebmail-tac"/>
    <w:basedOn w:val="a0"/>
    <w:rsid w:val="003958D5"/>
    <w:pPr>
      <w:spacing w:before="100" w:beforeAutospacing="1" w:after="100" w:afterAutospacing="1"/>
    </w:pPr>
    <w:rPr>
      <w:rFonts w:eastAsia="SimSun"/>
      <w:sz w:val="24"/>
      <w:szCs w:val="24"/>
      <w:lang w:val="sv-SE" w:eastAsia="sv-SE"/>
    </w:rPr>
  </w:style>
  <w:style w:type="character" w:customStyle="1" w:styleId="onecomwebmail-font">
    <w:name w:val="onecomwebmail-font"/>
    <w:basedOn w:val="a1"/>
    <w:rsid w:val="003958D5"/>
  </w:style>
  <w:style w:type="character" w:customStyle="1" w:styleId="onecomwebmail-size">
    <w:name w:val="onecomwebmail-size"/>
    <w:basedOn w:val="a1"/>
    <w:rsid w:val="003958D5"/>
  </w:style>
  <w:style w:type="character" w:customStyle="1" w:styleId="B4Char">
    <w:name w:val="B4 Char"/>
    <w:link w:val="B4"/>
    <w:qFormat/>
    <w:rsid w:val="003958D5"/>
    <w:rPr>
      <w:rFonts w:ascii="Times New Roman" w:hAnsi="Times New Roman"/>
      <w:lang w:val="en-GB" w:eastAsia="en-US"/>
    </w:rPr>
  </w:style>
  <w:style w:type="table" w:customStyle="1" w:styleId="TableGrid1">
    <w:name w:val="Table Grid1"/>
    <w:basedOn w:val="a2"/>
    <w:next w:val="aff3"/>
    <w:uiPriority w:val="59"/>
    <w:rsid w:val="00395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3958D5"/>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3958D5"/>
    <w:rPr>
      <w:rFonts w:ascii="Times New Roman" w:eastAsia="SimSun" w:hAnsi="Times New Roman"/>
      <w:sz w:val="22"/>
      <w:lang w:val="en-US" w:eastAsia="zh-CN"/>
    </w:rPr>
  </w:style>
  <w:style w:type="paragraph" w:customStyle="1" w:styleId="Style1">
    <w:name w:val="Style1"/>
    <w:basedOn w:val="a0"/>
    <w:link w:val="Style1Char"/>
    <w:qFormat/>
    <w:rsid w:val="003958D5"/>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3958D5"/>
    <w:rPr>
      <w:rFonts w:ascii="Times New Roman" w:eastAsia="SimSun" w:hAnsi="Times New Roman"/>
      <w:lang w:val="en-US" w:eastAsia="zh-CN"/>
    </w:rPr>
  </w:style>
  <w:style w:type="character" w:customStyle="1" w:styleId="fontstyle01">
    <w:name w:val="fontstyle01"/>
    <w:basedOn w:val="a1"/>
    <w:qFormat/>
    <w:rsid w:val="003958D5"/>
    <w:rPr>
      <w:rFonts w:ascii="Times New Roman" w:hAnsi="Times New Roman" w:cs="Times New Roman" w:hint="default"/>
      <w:b w:val="0"/>
      <w:bCs w:val="0"/>
      <w:i/>
      <w:iCs/>
      <w:color w:val="000000"/>
      <w:sz w:val="20"/>
      <w:szCs w:val="20"/>
    </w:rPr>
  </w:style>
  <w:style w:type="paragraph" w:customStyle="1" w:styleId="xmsonormal">
    <w:name w:val="x_msonormal"/>
    <w:basedOn w:val="a0"/>
    <w:rsid w:val="003958D5"/>
    <w:pPr>
      <w:spacing w:after="0"/>
    </w:pPr>
    <w:rPr>
      <w:rFonts w:ascii="Calibri" w:eastAsia="Calibri" w:hAnsi="Calibri" w:cs="Calibri"/>
      <w:sz w:val="22"/>
      <w:szCs w:val="22"/>
      <w:lang w:val="en-US"/>
    </w:rPr>
  </w:style>
  <w:style w:type="paragraph" w:customStyle="1" w:styleId="LGTdoc">
    <w:name w:val="LGTdoc_본문"/>
    <w:basedOn w:val="a0"/>
    <w:link w:val="LGTdocChar"/>
    <w:qFormat/>
    <w:rsid w:val="003958D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3958D5"/>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3958D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3958D5"/>
    <w:rPr>
      <w:rFonts w:ascii="Times New Roman" w:eastAsia="Malgun Gothic" w:hAnsi="Times New Roman" w:cs="Batang"/>
      <w:lang w:val="en-GB" w:eastAsia="en-US"/>
    </w:rPr>
  </w:style>
  <w:style w:type="paragraph" w:customStyle="1" w:styleId="LGTdoc1">
    <w:name w:val="LGTdoc_제목1"/>
    <w:basedOn w:val="a0"/>
    <w:rsid w:val="003958D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3958D5"/>
    <w:pPr>
      <w:spacing w:after="0"/>
    </w:pPr>
    <w:rPr>
      <w:rFonts w:ascii="Calibri" w:eastAsia="Calibri" w:hAnsi="Calibri" w:cs="Calibri"/>
      <w:sz w:val="22"/>
      <w:szCs w:val="22"/>
      <w:lang w:val="en-US"/>
    </w:rPr>
  </w:style>
  <w:style w:type="character" w:customStyle="1" w:styleId="B5Char">
    <w:name w:val="B5 Char"/>
    <w:link w:val="B5"/>
    <w:rsid w:val="003958D5"/>
    <w:rPr>
      <w:rFonts w:ascii="Times New Roman" w:hAnsi="Times New Roman"/>
      <w:lang w:val="en-GB" w:eastAsia="en-US"/>
    </w:rPr>
  </w:style>
  <w:style w:type="numbering" w:customStyle="1" w:styleId="NoList1">
    <w:name w:val="No List1"/>
    <w:next w:val="a3"/>
    <w:uiPriority w:val="99"/>
    <w:semiHidden/>
    <w:unhideWhenUsed/>
    <w:rsid w:val="003958D5"/>
  </w:style>
  <w:style w:type="numbering" w:customStyle="1" w:styleId="NoList11">
    <w:name w:val="No List11"/>
    <w:next w:val="a3"/>
    <w:uiPriority w:val="99"/>
    <w:semiHidden/>
    <w:unhideWhenUsed/>
    <w:rsid w:val="003958D5"/>
  </w:style>
  <w:style w:type="paragraph" w:customStyle="1" w:styleId="z-TopofForm1">
    <w:name w:val="z-Top of Form1"/>
    <w:basedOn w:val="a0"/>
    <w:next w:val="a0"/>
    <w:hidden/>
    <w:uiPriority w:val="99"/>
    <w:unhideWhenUsed/>
    <w:rsid w:val="003958D5"/>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hidden/>
    <w:uiPriority w:val="99"/>
    <w:unhideWhenUsed/>
    <w:rsid w:val="003958D5"/>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fb"/>
    <w:uiPriority w:val="99"/>
    <w:unhideWhenUsed/>
    <w:rsid w:val="003958D5"/>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3958D5"/>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2"/>
    <w:uiPriority w:val="40"/>
    <w:rsid w:val="003958D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3958D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3958D5"/>
    <w:rPr>
      <w:rFonts w:ascii="Times New Roman" w:hAnsi="Times New Roman"/>
      <w:lang w:val="en-GB" w:eastAsia="en-US"/>
    </w:rPr>
  </w:style>
  <w:style w:type="paragraph" w:customStyle="1" w:styleId="TableofFigures1">
    <w:name w:val="Table of Figures1"/>
    <w:basedOn w:val="a0"/>
    <w:next w:val="a0"/>
    <w:rsid w:val="003958D5"/>
    <w:pPr>
      <w:spacing w:after="160" w:line="259" w:lineRule="auto"/>
      <w:ind w:left="1418" w:hanging="1418"/>
    </w:pPr>
    <w:rPr>
      <w:rFonts w:ascii="Calibri" w:eastAsia="Calibri" w:hAnsi="Calibri"/>
      <w:b/>
      <w:sz w:val="22"/>
      <w:szCs w:val="22"/>
      <w:lang w:val="en-US"/>
    </w:rPr>
  </w:style>
  <w:style w:type="numbering" w:customStyle="1" w:styleId="1e">
    <w:name w:val="无列表1"/>
    <w:next w:val="a3"/>
    <w:uiPriority w:val="99"/>
    <w:semiHidden/>
    <w:unhideWhenUsed/>
    <w:rsid w:val="003958D5"/>
  </w:style>
  <w:style w:type="numbering" w:customStyle="1" w:styleId="NoList111">
    <w:name w:val="No List111"/>
    <w:next w:val="a3"/>
    <w:uiPriority w:val="99"/>
    <w:semiHidden/>
    <w:unhideWhenUsed/>
    <w:rsid w:val="003958D5"/>
  </w:style>
  <w:style w:type="numbering" w:customStyle="1" w:styleId="111">
    <w:name w:val="无列表11"/>
    <w:next w:val="a3"/>
    <w:uiPriority w:val="99"/>
    <w:semiHidden/>
    <w:unhideWhenUsed/>
    <w:rsid w:val="003958D5"/>
  </w:style>
  <w:style w:type="character" w:customStyle="1" w:styleId="z-TopofFormChar1">
    <w:name w:val="z-Top of Form Char1"/>
    <w:basedOn w:val="a1"/>
    <w:semiHidden/>
    <w:rsid w:val="003958D5"/>
    <w:rPr>
      <w:rFonts w:ascii="Arial" w:hAnsi="Arial" w:cs="Arial"/>
      <w:vanish/>
      <w:sz w:val="16"/>
      <w:szCs w:val="16"/>
      <w:lang w:val="en-GB" w:eastAsia="en-US"/>
    </w:rPr>
  </w:style>
  <w:style w:type="character" w:customStyle="1" w:styleId="z-BottomofFormChar1">
    <w:name w:val="z-Bottom of Form Char1"/>
    <w:basedOn w:val="a1"/>
    <w:semiHidden/>
    <w:rsid w:val="003958D5"/>
    <w:rPr>
      <w:rFonts w:ascii="Arial" w:hAnsi="Arial" w:cs="Arial"/>
      <w:vanish/>
      <w:sz w:val="16"/>
      <w:szCs w:val="16"/>
      <w:lang w:val="en-GB" w:eastAsia="en-US"/>
    </w:rPr>
  </w:style>
  <w:style w:type="character" w:customStyle="1" w:styleId="SubtitleChar1">
    <w:name w:val="Subtitle Char1"/>
    <w:basedOn w:val="a1"/>
    <w:rsid w:val="003958D5"/>
    <w:rPr>
      <w:rFonts w:ascii="Calibri" w:eastAsia="Malgun Gothic" w:hAnsi="Calibri" w:cs="Arial"/>
      <w:color w:val="5A5A5A"/>
      <w:spacing w:val="15"/>
      <w:sz w:val="22"/>
      <w:szCs w:val="22"/>
      <w:lang w:val="en-GB" w:eastAsia="en-US"/>
    </w:rPr>
  </w:style>
  <w:style w:type="paragraph" w:customStyle="1" w:styleId="ListParagraph1">
    <w:name w:val="List Paragraph1"/>
    <w:basedOn w:val="a0"/>
    <w:link w:val="afffb"/>
    <w:uiPriority w:val="34"/>
    <w:qFormat/>
    <w:rsid w:val="003958D5"/>
    <w:pPr>
      <w:kinsoku w:val="0"/>
      <w:overflowPunct w:val="0"/>
      <w:adjustRightInd w:val="0"/>
      <w:spacing w:after="60" w:line="259" w:lineRule="auto"/>
      <w:textAlignment w:val="baseline"/>
    </w:pPr>
    <w:rPr>
      <w:rFonts w:eastAsia="Gulim"/>
      <w:snapToGrid w:val="0"/>
      <w:szCs w:val="22"/>
      <w:lang w:eastAsia="ko-KR"/>
    </w:rPr>
  </w:style>
  <w:style w:type="character" w:customStyle="1" w:styleId="afffb">
    <w:name w:val="リスト段落 (文字)"/>
    <w:link w:val="ListParagraph1"/>
    <w:uiPriority w:val="34"/>
    <w:qFormat/>
    <w:rsid w:val="003958D5"/>
    <w:rPr>
      <w:rFonts w:ascii="Times New Roman" w:eastAsia="Gulim" w:hAnsi="Times New Roman"/>
      <w:snapToGrid w:val="0"/>
      <w:szCs w:val="22"/>
      <w:lang w:val="en-GB" w:eastAsia="ko-KR"/>
    </w:rPr>
  </w:style>
  <w:style w:type="paragraph" w:styleId="aff9">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958D5"/>
    <w:pPr>
      <w:ind w:leftChars="400" w:left="840"/>
    </w:pPr>
  </w:style>
  <w:style w:type="paragraph" w:styleId="z-0">
    <w:name w:val="HTML Top of Form"/>
    <w:basedOn w:val="a0"/>
    <w:next w:val="a0"/>
    <w:link w:val="z-"/>
    <w:hidden/>
    <w:uiPriority w:val="99"/>
    <w:unhideWhenUsed/>
    <w:rsid w:val="003958D5"/>
    <w:pPr>
      <w:pBdr>
        <w:bottom w:val="single" w:sz="6" w:space="1" w:color="auto"/>
      </w:pBdr>
      <w:spacing w:after="0"/>
      <w:jc w:val="center"/>
    </w:pPr>
    <w:rPr>
      <w:rFonts w:ascii="Arial" w:eastAsia="游明朝" w:hAnsi="Arial"/>
      <w:vanish/>
      <w:sz w:val="16"/>
      <w:szCs w:val="16"/>
      <w:lang w:val="en-US" w:eastAsia="zh-CN"/>
    </w:rPr>
  </w:style>
  <w:style w:type="character" w:customStyle="1" w:styleId="z-11">
    <w:name w:val="z-フォームの始まり (文字)1"/>
    <w:basedOn w:val="a1"/>
    <w:semiHidden/>
    <w:rsid w:val="003958D5"/>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3958D5"/>
    <w:pPr>
      <w:pBdr>
        <w:top w:val="single" w:sz="6" w:space="1" w:color="auto"/>
      </w:pBdr>
      <w:spacing w:after="0"/>
      <w:jc w:val="center"/>
    </w:pPr>
    <w:rPr>
      <w:rFonts w:ascii="Arial" w:eastAsia="游明朝" w:hAnsi="Arial"/>
      <w:vanish/>
      <w:sz w:val="16"/>
      <w:szCs w:val="16"/>
      <w:lang w:val="en-US" w:eastAsia="zh-CN"/>
    </w:rPr>
  </w:style>
  <w:style w:type="character" w:customStyle="1" w:styleId="z-12">
    <w:name w:val="z-フォームの終わり (文字)1"/>
    <w:basedOn w:val="a1"/>
    <w:semiHidden/>
    <w:rsid w:val="003958D5"/>
    <w:rPr>
      <w:rFonts w:ascii="Arial" w:hAnsi="Arial" w:cs="Arial"/>
      <w:vanish/>
      <w:sz w:val="16"/>
      <w:szCs w:val="16"/>
      <w:lang w:val="en-GB" w:eastAsia="en-US"/>
    </w:rPr>
  </w:style>
  <w:style w:type="paragraph" w:styleId="affe">
    <w:name w:val="Subtitle"/>
    <w:basedOn w:val="a0"/>
    <w:next w:val="a0"/>
    <w:link w:val="affd"/>
    <w:uiPriority w:val="11"/>
    <w:qFormat/>
    <w:rsid w:val="003958D5"/>
    <w:pPr>
      <w:jc w:val="center"/>
      <w:outlineLvl w:val="1"/>
    </w:pPr>
    <w:rPr>
      <w:rFonts w:ascii="Calibri Light" w:eastAsia="游ゴシック Light" w:hAnsi="Calibri Light"/>
      <w:b/>
      <w:i/>
      <w:iCs/>
      <w:color w:val="5B9BD5"/>
      <w:spacing w:val="15"/>
      <w:szCs w:val="24"/>
      <w:lang w:val="en-US" w:eastAsia="zh-CN"/>
    </w:rPr>
  </w:style>
  <w:style w:type="character" w:customStyle="1" w:styleId="1f">
    <w:name w:val="副題 (文字)1"/>
    <w:basedOn w:val="a1"/>
    <w:rsid w:val="003958D5"/>
    <w:rPr>
      <w:rFonts w:asciiTheme="minorHAnsi" w:hAnsiTheme="minorHAnsi" w:cstheme="minorBidi"/>
      <w:sz w:val="24"/>
      <w:szCs w:val="24"/>
      <w:lang w:val="en-GB" w:eastAsia="en-US"/>
    </w:rPr>
  </w:style>
  <w:style w:type="numbering" w:customStyle="1" w:styleId="2f2">
    <w:name w:val="リストなし2"/>
    <w:next w:val="a3"/>
    <w:uiPriority w:val="99"/>
    <w:semiHidden/>
    <w:unhideWhenUsed/>
    <w:rsid w:val="003958D5"/>
  </w:style>
  <w:style w:type="table" w:customStyle="1" w:styleId="TableGridLight12">
    <w:name w:val="Table Grid Light12"/>
    <w:basedOn w:val="a2"/>
    <w:uiPriority w:val="40"/>
    <w:rsid w:val="003958D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3958D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3">
    <w:name w:val="図表目次2"/>
    <w:basedOn w:val="a0"/>
    <w:next w:val="a0"/>
    <w:rsid w:val="003958D5"/>
    <w:pPr>
      <w:spacing w:after="160" w:line="259" w:lineRule="auto"/>
      <w:ind w:left="1418" w:hanging="1418"/>
    </w:pPr>
    <w:rPr>
      <w:rFonts w:ascii="Calibri" w:eastAsia="Calibri" w:hAnsi="Calibri"/>
      <w:b/>
      <w:sz w:val="22"/>
      <w:szCs w:val="22"/>
      <w:lang w:val="en-US"/>
    </w:rPr>
  </w:style>
  <w:style w:type="numbering" w:customStyle="1" w:styleId="NoList12">
    <w:name w:val="No List12"/>
    <w:next w:val="a3"/>
    <w:uiPriority w:val="99"/>
    <w:semiHidden/>
    <w:unhideWhenUsed/>
    <w:rsid w:val="003958D5"/>
  </w:style>
  <w:style w:type="numbering" w:customStyle="1" w:styleId="NoList112">
    <w:name w:val="No List112"/>
    <w:next w:val="a3"/>
    <w:uiPriority w:val="99"/>
    <w:semiHidden/>
    <w:unhideWhenUsed/>
    <w:rsid w:val="003958D5"/>
  </w:style>
  <w:style w:type="numbering" w:customStyle="1" w:styleId="120">
    <w:name w:val="无列表12"/>
    <w:next w:val="a3"/>
    <w:uiPriority w:val="99"/>
    <w:semiHidden/>
    <w:unhideWhenUsed/>
    <w:rsid w:val="003958D5"/>
  </w:style>
  <w:style w:type="numbering" w:customStyle="1" w:styleId="NoList1111">
    <w:name w:val="No List1111"/>
    <w:next w:val="a3"/>
    <w:uiPriority w:val="99"/>
    <w:semiHidden/>
    <w:unhideWhenUsed/>
    <w:rsid w:val="003958D5"/>
  </w:style>
  <w:style w:type="numbering" w:customStyle="1" w:styleId="1110">
    <w:name w:val="无列表111"/>
    <w:next w:val="a3"/>
    <w:uiPriority w:val="99"/>
    <w:semiHidden/>
    <w:unhideWhenUsed/>
    <w:rsid w:val="003958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9968053">
      <w:bodyDiv w:val="1"/>
      <w:marLeft w:val="0"/>
      <w:marRight w:val="0"/>
      <w:marTop w:val="0"/>
      <w:marBottom w:val="0"/>
      <w:divBdr>
        <w:top w:val="none" w:sz="0" w:space="0" w:color="auto"/>
        <w:left w:val="none" w:sz="0" w:space="0" w:color="auto"/>
        <w:bottom w:val="none" w:sz="0" w:space="0" w:color="auto"/>
        <w:right w:val="none" w:sz="0" w:space="0" w:color="auto"/>
      </w:divBdr>
    </w:div>
    <w:div w:id="1623808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460F29-6207-457C-8150-6E423DF2C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2</Pages>
  <Words>636</Words>
  <Characters>3626</Characters>
  <Application>Microsoft Office Word</Application>
  <DocSecurity>0</DocSecurity>
  <Lines>30</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坂本龍之介/研究員</cp:lastModifiedBy>
  <cp:revision>84</cp:revision>
  <cp:lastPrinted>1899-12-31T23:00:00Z</cp:lastPrinted>
  <dcterms:created xsi:type="dcterms:W3CDTF">2024-03-28T00:49:00Z</dcterms:created>
  <dcterms:modified xsi:type="dcterms:W3CDTF">2024-04-05T10:12:00Z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